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9E41" w14:textId="1CB73873" w:rsidR="002969FE" w:rsidRPr="007A0CB4" w:rsidRDefault="002969FE" w:rsidP="002969FE">
      <w:pPr>
        <w:pStyle w:val="3GPPHeader"/>
        <w:jc w:val="both"/>
        <w:rPr>
          <w:rFonts w:ascii="Times New Roman" w:hAnsi="Times New Roman" w:cs="Times New Roman"/>
        </w:rPr>
      </w:pPr>
      <w:r w:rsidRPr="007A0CB4">
        <w:rPr>
          <w:rFonts w:ascii="Times New Roman" w:hAnsi="Times New Roman" w:cs="Times New Roman"/>
        </w:rPr>
        <w:t>3GPP TSG-RAN WG1 #92</w:t>
      </w:r>
      <w:r w:rsidR="00D168FF" w:rsidRPr="007A0CB4">
        <w:rPr>
          <w:rFonts w:ascii="Times New Roman" w:hAnsi="Times New Roman" w:cs="Times New Roman"/>
        </w:rPr>
        <w:t>bis</w:t>
      </w:r>
      <w:r w:rsidRPr="007A0CB4">
        <w:rPr>
          <w:rFonts w:ascii="Times New Roman" w:hAnsi="Times New Roman" w:cs="Times New Roman"/>
        </w:rPr>
        <w:tab/>
      </w:r>
      <w:r w:rsidRPr="00C67ABD">
        <w:rPr>
          <w:rFonts w:ascii="Times New Roman" w:hAnsi="Times New Roman" w:cs="Times New Roman"/>
        </w:rPr>
        <w:t>R1-</w:t>
      </w:r>
      <w:r w:rsidR="00C67ABD" w:rsidRPr="00C67ABD">
        <w:rPr>
          <w:rFonts w:ascii="Times New Roman" w:hAnsi="Times New Roman" w:cs="Times New Roman"/>
        </w:rPr>
        <w:t>1805181</w:t>
      </w:r>
    </w:p>
    <w:p w14:paraId="3E5E3ED3" w14:textId="77777777" w:rsidR="00D168FF" w:rsidRPr="007A0CB4" w:rsidRDefault="00D168FF" w:rsidP="00D168FF">
      <w:pPr>
        <w:pStyle w:val="Header"/>
        <w:rPr>
          <w:rFonts w:ascii="Times New Roman" w:hAnsi="Times New Roman" w:cs="Times New Roman"/>
          <w:color w:val="000000"/>
          <w:sz w:val="22"/>
          <w:szCs w:val="22"/>
        </w:rPr>
      </w:pPr>
      <w:r w:rsidRPr="007A0CB4">
        <w:rPr>
          <w:rFonts w:ascii="Times New Roman" w:hAnsi="Times New Roman" w:cs="Times New Roman"/>
          <w:sz w:val="22"/>
          <w:szCs w:val="22"/>
        </w:rPr>
        <w:t>Sanya, China, April 16 – 20, 2018</w:t>
      </w:r>
    </w:p>
    <w:p w14:paraId="2D886173" w14:textId="77777777" w:rsidR="00E90E49" w:rsidRPr="007A0CB4" w:rsidRDefault="00E90E49" w:rsidP="006260B9">
      <w:pPr>
        <w:pStyle w:val="3GPPHeader"/>
        <w:jc w:val="both"/>
        <w:rPr>
          <w:rFonts w:ascii="Times New Roman" w:hAnsi="Times New Roman" w:cs="Times New Roman"/>
        </w:rPr>
      </w:pPr>
    </w:p>
    <w:p w14:paraId="640F42BB" w14:textId="77777777" w:rsidR="00E90E49" w:rsidRPr="007A0CB4" w:rsidRDefault="003D3C45" w:rsidP="006260B9">
      <w:pPr>
        <w:pStyle w:val="3GPPHeader"/>
        <w:jc w:val="both"/>
        <w:rPr>
          <w:rFonts w:ascii="Times New Roman" w:hAnsi="Times New Roman" w:cs="Times New Roman"/>
        </w:rPr>
      </w:pPr>
      <w:r w:rsidRPr="007A0CB4">
        <w:rPr>
          <w:rFonts w:ascii="Times New Roman" w:hAnsi="Times New Roman" w:cs="Times New Roman"/>
        </w:rPr>
        <w:t>Source:</w:t>
      </w:r>
      <w:r w:rsidR="00E90E49" w:rsidRPr="007A0CB4">
        <w:rPr>
          <w:rFonts w:ascii="Times New Roman" w:hAnsi="Times New Roman" w:cs="Times New Roman"/>
        </w:rPr>
        <w:tab/>
      </w:r>
      <w:r w:rsidR="00F64C2B" w:rsidRPr="007A0CB4">
        <w:rPr>
          <w:rFonts w:ascii="Times New Roman" w:hAnsi="Times New Roman" w:cs="Times New Roman"/>
        </w:rPr>
        <w:t>Ericsson</w:t>
      </w:r>
    </w:p>
    <w:p w14:paraId="5352A294" w14:textId="21124467" w:rsidR="00D8337F" w:rsidRPr="007A0CB4" w:rsidRDefault="003D3C45" w:rsidP="006260B9">
      <w:pPr>
        <w:pStyle w:val="3GPPHeader"/>
        <w:jc w:val="both"/>
        <w:rPr>
          <w:rFonts w:ascii="Times New Roman" w:hAnsi="Times New Roman" w:cs="Times New Roman"/>
        </w:rPr>
      </w:pPr>
      <w:r w:rsidRPr="007A0CB4">
        <w:rPr>
          <w:rFonts w:ascii="Times New Roman" w:hAnsi="Times New Roman" w:cs="Times New Roman"/>
        </w:rPr>
        <w:t>Title:</w:t>
      </w:r>
      <w:r w:rsidR="00E90E49" w:rsidRPr="007A0CB4">
        <w:rPr>
          <w:rFonts w:ascii="Times New Roman" w:hAnsi="Times New Roman" w:cs="Times New Roman"/>
        </w:rPr>
        <w:tab/>
      </w:r>
      <w:r w:rsidR="006341B5">
        <w:rPr>
          <w:rFonts w:ascii="Times New Roman" w:hAnsi="Times New Roman" w:cs="Times New Roman"/>
        </w:rPr>
        <w:t>TP for</w:t>
      </w:r>
      <w:r w:rsidR="002969FE" w:rsidRPr="007A0CB4">
        <w:rPr>
          <w:rFonts w:ascii="Times New Roman" w:hAnsi="Times New Roman" w:cs="Times New Roman"/>
        </w:rPr>
        <w:t xml:space="preserve"> remaining issues of</w:t>
      </w:r>
      <w:r w:rsidR="003410AB" w:rsidRPr="007A0CB4">
        <w:rPr>
          <w:rFonts w:ascii="Times New Roman" w:hAnsi="Times New Roman" w:cs="Times New Roman"/>
        </w:rPr>
        <w:t xml:space="preserve"> </w:t>
      </w:r>
      <w:r w:rsidR="006C50A5" w:rsidRPr="007A0CB4">
        <w:rPr>
          <w:rFonts w:ascii="Times New Roman" w:hAnsi="Times New Roman" w:cs="Times New Roman"/>
        </w:rPr>
        <w:t>GC-</w:t>
      </w:r>
      <w:r w:rsidR="003410AB" w:rsidRPr="007A0CB4">
        <w:rPr>
          <w:rFonts w:ascii="Times New Roman" w:hAnsi="Times New Roman" w:cs="Times New Roman"/>
        </w:rPr>
        <w:t>PDCCH</w:t>
      </w:r>
    </w:p>
    <w:p w14:paraId="583C62DC" w14:textId="3B9432E3" w:rsidR="002969FE" w:rsidRPr="007A0CB4" w:rsidRDefault="002969FE" w:rsidP="002969FE">
      <w:pPr>
        <w:pStyle w:val="3GPPHeader"/>
        <w:jc w:val="both"/>
        <w:rPr>
          <w:rFonts w:ascii="Times New Roman" w:hAnsi="Times New Roman" w:cs="Times New Roman"/>
        </w:rPr>
      </w:pPr>
      <w:r w:rsidRPr="006341B5">
        <w:rPr>
          <w:rFonts w:ascii="Times New Roman" w:hAnsi="Times New Roman" w:cs="Times New Roman"/>
        </w:rPr>
        <w:t>Agenda Item:</w:t>
      </w:r>
      <w:r w:rsidRPr="006341B5">
        <w:rPr>
          <w:rFonts w:ascii="Times New Roman" w:hAnsi="Times New Roman" w:cs="Times New Roman"/>
        </w:rPr>
        <w:tab/>
      </w:r>
      <w:r w:rsidR="006341B5" w:rsidRPr="006341B5">
        <w:rPr>
          <w:rFonts w:ascii="Times New Roman" w:hAnsi="Times New Roman" w:cs="Times New Roman"/>
        </w:rPr>
        <w:t>7.1.3.1.5</w:t>
      </w:r>
    </w:p>
    <w:p w14:paraId="080CDDB4" w14:textId="77777777" w:rsidR="00E90E49" w:rsidRPr="007A0CB4" w:rsidRDefault="00E90E49" w:rsidP="006260B9">
      <w:pPr>
        <w:pStyle w:val="3GPPHeader"/>
        <w:jc w:val="both"/>
        <w:rPr>
          <w:rFonts w:ascii="Times New Roman" w:hAnsi="Times New Roman" w:cs="Times New Roman"/>
        </w:rPr>
      </w:pPr>
      <w:r w:rsidRPr="007A0CB4">
        <w:rPr>
          <w:rFonts w:ascii="Times New Roman" w:hAnsi="Times New Roman" w:cs="Times New Roman"/>
        </w:rPr>
        <w:t>Document for:</w:t>
      </w:r>
      <w:r w:rsidRPr="007A0CB4">
        <w:rPr>
          <w:rFonts w:ascii="Times New Roman" w:hAnsi="Times New Roman" w:cs="Times New Roman"/>
        </w:rPr>
        <w:tab/>
      </w:r>
      <w:r w:rsidR="00A15745" w:rsidRPr="007A0CB4">
        <w:rPr>
          <w:rFonts w:ascii="Times New Roman" w:hAnsi="Times New Roman" w:cs="Times New Roman"/>
        </w:rPr>
        <w:t>Discussion and</w:t>
      </w:r>
      <w:r w:rsidR="00952A24" w:rsidRPr="007A0CB4">
        <w:rPr>
          <w:rFonts w:ascii="Times New Roman" w:hAnsi="Times New Roman" w:cs="Times New Roman"/>
        </w:rPr>
        <w:t xml:space="preserve"> </w:t>
      </w:r>
      <w:r w:rsidRPr="007A0CB4">
        <w:rPr>
          <w:rFonts w:ascii="Times New Roman" w:hAnsi="Times New Roman" w:cs="Times New Roman"/>
        </w:rPr>
        <w:t>Decision</w:t>
      </w:r>
    </w:p>
    <w:p w14:paraId="70A1F976" w14:textId="77777777" w:rsidR="00E90E49" w:rsidRPr="007A0CB4" w:rsidRDefault="007F75D5" w:rsidP="006260B9">
      <w:pPr>
        <w:pStyle w:val="Heading1"/>
        <w:jc w:val="both"/>
        <w:rPr>
          <w:rFonts w:ascii="Times New Roman" w:hAnsi="Times New Roman" w:cs="Times New Roman"/>
        </w:rPr>
      </w:pPr>
      <w:r w:rsidRPr="007A0CB4">
        <w:rPr>
          <w:rFonts w:ascii="Times New Roman" w:hAnsi="Times New Roman" w:cs="Times New Roman"/>
        </w:rPr>
        <w:t>Introduction</w:t>
      </w:r>
    </w:p>
    <w:p w14:paraId="622A0A30" w14:textId="08BD0C05" w:rsidR="002969FE" w:rsidRPr="007A0CB4" w:rsidRDefault="002969FE" w:rsidP="006260B9">
      <w:pPr>
        <w:spacing w:after="0"/>
        <w:jc w:val="both"/>
        <w:rPr>
          <w:rFonts w:ascii="Times New Roman" w:hAnsi="Times New Roman" w:cs="Times New Roman"/>
        </w:rPr>
      </w:pPr>
      <w:r w:rsidRPr="007A0CB4">
        <w:rPr>
          <w:rFonts w:ascii="Times New Roman" w:hAnsi="Times New Roman" w:cs="Times New Roman"/>
        </w:rPr>
        <w:t xml:space="preserve">In this contribution, we </w:t>
      </w:r>
      <w:r w:rsidR="008507D1">
        <w:rPr>
          <w:rFonts w:ascii="Times New Roman" w:hAnsi="Times New Roman" w:cs="Times New Roman"/>
        </w:rPr>
        <w:t>provide TP for</w:t>
      </w:r>
      <w:r w:rsidRPr="007A0CB4">
        <w:rPr>
          <w:rFonts w:ascii="Times New Roman" w:hAnsi="Times New Roman" w:cs="Times New Roman"/>
        </w:rPr>
        <w:t xml:space="preserve"> the remaining issues </w:t>
      </w:r>
      <w:r w:rsidR="00F30CC3" w:rsidRPr="007A0CB4">
        <w:rPr>
          <w:rFonts w:ascii="Times New Roman" w:hAnsi="Times New Roman" w:cs="Times New Roman"/>
        </w:rPr>
        <w:t xml:space="preserve">of </w:t>
      </w:r>
      <w:r w:rsidR="003C1563" w:rsidRPr="007A0CB4">
        <w:rPr>
          <w:rFonts w:ascii="Times New Roman" w:hAnsi="Times New Roman" w:cs="Times New Roman"/>
        </w:rPr>
        <w:t>GC-PDCCH</w:t>
      </w:r>
      <w:r w:rsidR="00F30CC3" w:rsidRPr="007A0CB4">
        <w:rPr>
          <w:rFonts w:ascii="Times New Roman" w:hAnsi="Times New Roman" w:cs="Times New Roman"/>
        </w:rPr>
        <w:t xml:space="preserve"> </w:t>
      </w:r>
      <w:r w:rsidR="008507D1">
        <w:rPr>
          <w:rFonts w:ascii="Times New Roman" w:hAnsi="Times New Roman" w:cs="Times New Roman"/>
        </w:rPr>
        <w:t xml:space="preserve">discussed in our companion contribution </w:t>
      </w:r>
      <w:r w:rsidR="008507D1">
        <w:rPr>
          <w:rFonts w:ascii="Times New Roman" w:hAnsi="Times New Roman" w:cs="Times New Roman"/>
        </w:rPr>
        <w:fldChar w:fldCharType="begin"/>
      </w:r>
      <w:r w:rsidR="008507D1">
        <w:rPr>
          <w:rFonts w:ascii="Times New Roman" w:hAnsi="Times New Roman" w:cs="Times New Roman"/>
        </w:rPr>
        <w:instrText xml:space="preserve"> REF _Ref510618749 \r \h </w:instrText>
      </w:r>
      <w:r w:rsidR="008507D1">
        <w:rPr>
          <w:rFonts w:ascii="Times New Roman" w:hAnsi="Times New Roman" w:cs="Times New Roman"/>
        </w:rPr>
      </w:r>
      <w:r w:rsidR="008507D1">
        <w:rPr>
          <w:rFonts w:ascii="Times New Roman" w:hAnsi="Times New Roman" w:cs="Times New Roman"/>
        </w:rPr>
        <w:fldChar w:fldCharType="separate"/>
      </w:r>
      <w:r w:rsidR="001F0F87">
        <w:rPr>
          <w:rFonts w:ascii="Times New Roman" w:hAnsi="Times New Roman" w:cs="Times New Roman"/>
        </w:rPr>
        <w:t>[1]</w:t>
      </w:r>
      <w:r w:rsidR="008507D1">
        <w:rPr>
          <w:rFonts w:ascii="Times New Roman" w:hAnsi="Times New Roman" w:cs="Times New Roman"/>
        </w:rPr>
        <w:fldChar w:fldCharType="end"/>
      </w:r>
      <w:r w:rsidRPr="007A0CB4">
        <w:rPr>
          <w:rFonts w:ascii="Times New Roman" w:hAnsi="Times New Roman" w:cs="Times New Roman"/>
        </w:rPr>
        <w:t>.</w:t>
      </w:r>
    </w:p>
    <w:p w14:paraId="0E1C4267" w14:textId="4E10F5F5" w:rsidR="00B53104" w:rsidRDefault="006341B5" w:rsidP="006341B5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Text Proposal for “</w:t>
      </w:r>
      <w:r w:rsidR="00B53104" w:rsidRPr="00B53104">
        <w:rPr>
          <w:rFonts w:ascii="Times New Roman" w:hAnsi="Times New Roman" w:cs="Times New Roman"/>
        </w:rPr>
        <w:t>Alignment of parameter names between Section 11.1 in TS 38.213 and TS 38.331</w:t>
      </w:r>
      <w:r>
        <w:rPr>
          <w:rFonts w:ascii="Times New Roman" w:hAnsi="Times New Roman" w:cs="Times New Roman"/>
        </w:rPr>
        <w:t>”</w:t>
      </w:r>
    </w:p>
    <w:p w14:paraId="29E6F780" w14:textId="138156AF" w:rsidR="006341B5" w:rsidRPr="006341B5" w:rsidRDefault="006341B5" w:rsidP="006341B5">
      <w:pPr>
        <w:jc w:val="center"/>
        <w:rPr>
          <w:rFonts w:ascii="Times New Roman" w:hAnsi="Times New Roman" w:cs="Times New Roman"/>
          <w:color w:val="FF0000"/>
        </w:rPr>
      </w:pPr>
      <w:bookmarkStart w:id="0" w:name="_Hlk510617035"/>
      <w:r w:rsidRPr="001F2071">
        <w:rPr>
          <w:rFonts w:ascii="Times New Roman" w:hAnsi="Times New Roman" w:cs="Times New Roman"/>
          <w:color w:val="FF0000"/>
        </w:rPr>
        <w:t>/************************ Start of Text Proposal **************************/</w:t>
      </w:r>
      <w:bookmarkEnd w:id="0"/>
    </w:p>
    <w:p w14:paraId="6D2C26B5" w14:textId="77777777" w:rsidR="00B53104" w:rsidRPr="00B916EC" w:rsidRDefault="00B53104" w:rsidP="00B53104">
      <w:pPr>
        <w:pStyle w:val="Heading2"/>
        <w:numPr>
          <w:ilvl w:val="0"/>
          <w:numId w:val="0"/>
        </w:numPr>
        <w:ind w:left="576"/>
        <w:rPr>
          <w:rFonts w:eastAsia="SimSun"/>
        </w:rPr>
      </w:pPr>
      <w:bookmarkStart w:id="1" w:name="_Ref500831375"/>
      <w:bookmarkStart w:id="2" w:name="_Toc508784712"/>
      <w:r w:rsidRPr="00B916EC">
        <w:rPr>
          <w:rFonts w:eastAsia="SimSun"/>
        </w:rPr>
        <w:t>11.1</w:t>
      </w:r>
      <w:r w:rsidRPr="00B916EC">
        <w:rPr>
          <w:rFonts w:eastAsia="SimSun"/>
        </w:rPr>
        <w:tab/>
        <w:t>Slot configuration</w:t>
      </w:r>
      <w:bookmarkEnd w:id="1"/>
      <w:bookmarkEnd w:id="2"/>
    </w:p>
    <w:p w14:paraId="51D5DDEC" w14:textId="77777777" w:rsidR="00B53104" w:rsidRPr="00B916EC" w:rsidRDefault="00B53104" w:rsidP="00B53104">
      <w:pPr>
        <w:rPr>
          <w:rFonts w:eastAsia="SimSun"/>
        </w:rPr>
      </w:pPr>
      <w:r w:rsidRPr="00B916EC">
        <w:rPr>
          <w:rFonts w:eastAsia="SimSun"/>
        </w:rPr>
        <w:t xml:space="preserve">A slot format includes downlink symbols, uplink symbols, and flexible symbols. </w:t>
      </w:r>
    </w:p>
    <w:p w14:paraId="14AF7D6E" w14:textId="77777777" w:rsidR="00B53104" w:rsidRPr="00B916EC" w:rsidRDefault="00B53104" w:rsidP="00B53104">
      <w:pPr>
        <w:rPr>
          <w:rFonts w:eastAsia="SimSun"/>
        </w:rPr>
      </w:pPr>
      <w:r w:rsidRPr="00B916EC">
        <w:rPr>
          <w:rFonts w:eastAsia="SimSun"/>
        </w:rPr>
        <w:t>For each serving cell</w:t>
      </w:r>
    </w:p>
    <w:p w14:paraId="2B6B9E82" w14:textId="77777777" w:rsidR="00B53104" w:rsidRDefault="00B53104" w:rsidP="00B53104">
      <w:pPr>
        <w:pStyle w:val="B1"/>
        <w:ind w:left="270" w:firstLine="14"/>
      </w:pPr>
      <w:r>
        <w:t>If a UE is</w:t>
      </w:r>
      <w:r w:rsidRPr="00B916EC">
        <w:t xml:space="preserve"> provided higher layer parameter </w:t>
      </w:r>
      <w:ins w:id="3" w:author="Author">
        <w:r>
          <w:rPr>
            <w:i/>
            <w:iCs/>
            <w:lang w:val="en-GB"/>
          </w:rPr>
          <w:t>tdd-UL-DL-ConfigurationCommon</w:t>
        </w:r>
      </w:ins>
      <w:del w:id="4" w:author="Author">
        <w:r w:rsidRPr="00B916EC" w:rsidDel="00440B50">
          <w:rPr>
            <w:i/>
          </w:rPr>
          <w:delText>UL-DL-configuration</w:delText>
        </w:r>
        <w:r w:rsidDel="00440B50">
          <w:rPr>
            <w:i/>
          </w:rPr>
          <w:delText>-common</w:delText>
        </w:r>
      </w:del>
      <w:r>
        <w:t>, the</w:t>
      </w:r>
      <w:r w:rsidRPr="00B916EC">
        <w:t xml:space="preserve"> UE shall set the slot format per slot over a number of slots as indicated by higher layer parameter </w:t>
      </w:r>
      <w:ins w:id="5" w:author="Author">
        <w:r>
          <w:rPr>
            <w:i/>
            <w:iCs/>
            <w:lang w:val="en-GB"/>
          </w:rPr>
          <w:t>tdd-UL-DL-ConfigurationCommon</w:t>
        </w:r>
        <w:r w:rsidRPr="00B916EC" w:rsidDel="00440B50">
          <w:rPr>
            <w:i/>
          </w:rPr>
          <w:t xml:space="preserve"> </w:t>
        </w:r>
      </w:ins>
      <w:del w:id="6" w:author="Author">
        <w:r w:rsidRPr="00B916EC" w:rsidDel="00440B50">
          <w:rPr>
            <w:i/>
          </w:rPr>
          <w:delText>UL-DL-configuration-common</w:delText>
        </w:r>
      </w:del>
      <w:r w:rsidRPr="00B916EC">
        <w:t xml:space="preserve">. </w:t>
      </w:r>
      <w:r>
        <w:t>If the UE is</w:t>
      </w:r>
      <w:r w:rsidRPr="00B916EC">
        <w:t xml:space="preserve"> provided higher layer parameter </w:t>
      </w:r>
      <w:ins w:id="7" w:author="Author">
        <w:r>
          <w:rPr>
            <w:i/>
            <w:iCs/>
            <w:lang w:val="en-GB"/>
          </w:rPr>
          <w:t>tdd-UL-DL-ConfigurationCommon2</w:t>
        </w:r>
      </w:ins>
      <w:del w:id="8" w:author="Author">
        <w:r w:rsidRPr="00B916EC" w:rsidDel="00440B50">
          <w:rPr>
            <w:i/>
          </w:rPr>
          <w:delText>UL-DL-configuration</w:delText>
        </w:r>
        <w:r w:rsidDel="00440B50">
          <w:rPr>
            <w:i/>
          </w:rPr>
          <w:delText>-common-Set2</w:delText>
        </w:r>
      </w:del>
      <w:r>
        <w:t>, the</w:t>
      </w:r>
      <w:r w:rsidRPr="00B916EC">
        <w:t xml:space="preserve"> UE shall set the slot format per slot over a </w:t>
      </w:r>
      <w:r>
        <w:t xml:space="preserve">first </w:t>
      </w:r>
      <w:r w:rsidRPr="00B916EC">
        <w:t xml:space="preserve">number of slots as indicated by higher layer parameter </w:t>
      </w:r>
      <w:ins w:id="9" w:author="Author">
        <w:r>
          <w:rPr>
            <w:i/>
            <w:iCs/>
            <w:lang w:val="en-GB"/>
          </w:rPr>
          <w:t xml:space="preserve">tdd-UL-DL-ConfigurationCommon </w:t>
        </w:r>
      </w:ins>
      <w:del w:id="10" w:author="Author">
        <w:r w:rsidRPr="00B916EC" w:rsidDel="006124C4">
          <w:rPr>
            <w:i/>
          </w:rPr>
          <w:delText>UL-DL-configuration-common</w:delText>
        </w:r>
        <w:r w:rsidDel="006124C4">
          <w:delText xml:space="preserve"> </w:delText>
        </w:r>
      </w:del>
      <w:r>
        <w:t xml:space="preserve">and </w:t>
      </w:r>
      <w:r w:rsidRPr="009C66B5">
        <w:t xml:space="preserve">the UE shall set the slot format per slot over a </w:t>
      </w:r>
      <w:r>
        <w:t>second</w:t>
      </w:r>
      <w:r w:rsidRPr="009C66B5">
        <w:t xml:space="preserve"> number of slots as indicated by</w:t>
      </w:r>
      <w:r>
        <w:rPr>
          <w:i/>
        </w:rPr>
        <w:t xml:space="preserve"> </w:t>
      </w:r>
      <w:ins w:id="11" w:author="Author">
        <w:r>
          <w:rPr>
            <w:i/>
            <w:iCs/>
            <w:lang w:val="en-GB"/>
          </w:rPr>
          <w:t>tdd-UL-DL-ConfigurationCommon2</w:t>
        </w:r>
      </w:ins>
      <w:del w:id="12" w:author="Author">
        <w:r w:rsidDel="006124C4">
          <w:rPr>
            <w:i/>
          </w:rPr>
          <w:delText>UL-DL-configuration-common-Set2</w:delText>
        </w:r>
      </w:del>
      <w:r w:rsidRPr="00B916EC">
        <w:t>.</w:t>
      </w:r>
      <w:r>
        <w:t xml:space="preserve"> </w:t>
      </w:r>
      <w:r w:rsidRPr="00B916EC">
        <w:t xml:space="preserve">If the UE is additionally provided higher layer parameter </w:t>
      </w:r>
      <w:ins w:id="13" w:author="Author">
        <w:r>
          <w:rPr>
            <w:i/>
            <w:iCs/>
            <w:lang w:val="en-GB"/>
          </w:rPr>
          <w:t>tdd-UL-DL-ConfigurationDedicated</w:t>
        </w:r>
      </w:ins>
      <w:del w:id="14" w:author="Author">
        <w:r w:rsidRPr="00B916EC" w:rsidDel="006124C4">
          <w:rPr>
            <w:i/>
          </w:rPr>
          <w:delText>UL-DL-configuration-dedicated</w:delText>
        </w:r>
      </w:del>
      <w:r w:rsidRPr="00B916EC">
        <w:t xml:space="preserve"> for the slot format per slot over the number of slots, the parameter </w:t>
      </w:r>
      <w:ins w:id="15" w:author="Author">
        <w:r>
          <w:rPr>
            <w:i/>
            <w:iCs/>
            <w:lang w:val="en-GB"/>
          </w:rPr>
          <w:t>tdd-UL-DL-ConfigurationDedicated</w:t>
        </w:r>
        <w:r w:rsidRPr="00B916EC">
          <w:t xml:space="preserve"> </w:t>
        </w:r>
      </w:ins>
      <w:del w:id="16" w:author="Author">
        <w:r w:rsidRPr="00B916EC" w:rsidDel="006124C4">
          <w:rPr>
            <w:i/>
          </w:rPr>
          <w:delText>UL-DL-configuration-dedicated</w:delText>
        </w:r>
      </w:del>
      <w:r w:rsidRPr="00B916EC">
        <w:t xml:space="preserve"> overrides only flexible symbols per slot over the number of slots as provided by </w:t>
      </w:r>
      <w:ins w:id="17" w:author="Author">
        <w:r>
          <w:rPr>
            <w:i/>
            <w:iCs/>
            <w:lang w:val="en-GB"/>
          </w:rPr>
          <w:t xml:space="preserve">tdd-UL-DL-ConfigurationCommon </w:t>
        </w:r>
      </w:ins>
      <w:del w:id="18" w:author="Author">
        <w:r w:rsidRPr="00B916EC" w:rsidDel="006124C4">
          <w:rPr>
            <w:i/>
          </w:rPr>
          <w:delText>UL-DL-configuration-common</w:delText>
        </w:r>
        <w:r w:rsidDel="006124C4">
          <w:delText xml:space="preserve"> </w:delText>
        </w:r>
      </w:del>
      <w:r>
        <w:t xml:space="preserve">or </w:t>
      </w:r>
      <w:ins w:id="19" w:author="Author">
        <w:r>
          <w:rPr>
            <w:i/>
            <w:iCs/>
            <w:lang w:val="en-GB"/>
          </w:rPr>
          <w:t>tdd-UL-DL-ConfigurationCommon2</w:t>
        </w:r>
      </w:ins>
      <w:del w:id="20" w:author="Author">
        <w:r w:rsidRPr="00B916EC" w:rsidDel="006124C4">
          <w:rPr>
            <w:i/>
          </w:rPr>
          <w:delText>UL-DL-configuration-common</w:delText>
        </w:r>
        <w:r w:rsidDel="006124C4">
          <w:rPr>
            <w:i/>
          </w:rPr>
          <w:delText>-Set2</w:delText>
        </w:r>
      </w:del>
      <w:r w:rsidRPr="00B916EC">
        <w:t xml:space="preserve">. </w:t>
      </w:r>
    </w:p>
    <w:p w14:paraId="5AACA7E2" w14:textId="77777777" w:rsidR="00B53104" w:rsidRPr="00D30022" w:rsidRDefault="00B53104" w:rsidP="00B53104">
      <w:pPr>
        <w:ind w:left="270" w:firstLine="14"/>
      </w:pPr>
      <w:r>
        <w:t xml:space="preserve">The UE expects that 20 msec is an integer multiple of the sum of the value provided by </w:t>
      </w:r>
      <w:ins w:id="21" w:author="Author">
        <w:r w:rsidRPr="008F759A">
          <w:rPr>
            <w:i/>
          </w:rPr>
          <w:t>dl-UL-TransmissionPeriodicity</w:t>
        </w:r>
        <w:r w:rsidRPr="00231CCB" w:rsidDel="00231CCB">
          <w:t xml:space="preserve"> </w:t>
        </w:r>
      </w:ins>
      <w:del w:id="22" w:author="Author">
        <w:r w:rsidRPr="008D43F9" w:rsidDel="00231CCB">
          <w:rPr>
            <w:i/>
          </w:rPr>
          <w:delText xml:space="preserve">DL-UL-transmission-periodicity </w:delText>
        </w:r>
      </w:del>
      <w:r>
        <w:t xml:space="preserve">in </w:t>
      </w:r>
      <w:ins w:id="23" w:author="Author">
        <w:r>
          <w:rPr>
            <w:i/>
            <w:iCs/>
            <w:lang w:val="en-GB"/>
          </w:rPr>
          <w:t xml:space="preserve">tdd-UL-DL-ConfigurationCommon </w:t>
        </w:r>
      </w:ins>
      <w:del w:id="24" w:author="Author">
        <w:r w:rsidRPr="00306626" w:rsidDel="00231CCB">
          <w:rPr>
            <w:i/>
          </w:rPr>
          <w:delText>UL-DL-configuration-common</w:delText>
        </w:r>
        <w:r w:rsidDel="00231CCB">
          <w:delText xml:space="preserve"> </w:delText>
        </w:r>
      </w:del>
      <w:r>
        <w:t xml:space="preserve">and the value provided by </w:t>
      </w:r>
      <w:ins w:id="25" w:author="Author">
        <w:r w:rsidRPr="00A05272">
          <w:rPr>
            <w:i/>
          </w:rPr>
          <w:t>dl-UL-TransmissionPeriodicity</w:t>
        </w:r>
        <w:r w:rsidRPr="008D43F9" w:rsidDel="00231CCB">
          <w:rPr>
            <w:i/>
          </w:rPr>
          <w:t xml:space="preserve"> </w:t>
        </w:r>
      </w:ins>
      <w:del w:id="26" w:author="Author">
        <w:r w:rsidRPr="008D43F9" w:rsidDel="00231CCB">
          <w:rPr>
            <w:i/>
          </w:rPr>
          <w:delText xml:space="preserve">DL-UL-transmission-periodicity </w:delText>
        </w:r>
      </w:del>
      <w:r>
        <w:t xml:space="preserve">in </w:t>
      </w:r>
      <w:ins w:id="27" w:author="Author">
        <w:r>
          <w:rPr>
            <w:i/>
            <w:iCs/>
            <w:lang w:val="en-GB"/>
          </w:rPr>
          <w:t>tdd-UL-DL-ConfigurationCommon2</w:t>
        </w:r>
      </w:ins>
      <w:del w:id="28" w:author="Author">
        <w:r w:rsidRPr="00306626" w:rsidDel="00231CCB">
          <w:rPr>
            <w:i/>
          </w:rPr>
          <w:delText>UL-DL-configuration-common</w:delText>
        </w:r>
        <w:r w:rsidDel="00231CCB">
          <w:rPr>
            <w:i/>
          </w:rPr>
          <w:delText>-Set2</w:delText>
        </w:r>
      </w:del>
      <w:r>
        <w:t>.</w:t>
      </w:r>
    </w:p>
    <w:p w14:paraId="2CB16DF5" w14:textId="77777777" w:rsidR="00B53104" w:rsidRPr="00DC662D" w:rsidRDefault="00B53104" w:rsidP="00B53104">
      <w:pPr>
        <w:ind w:left="270" w:firstLine="14"/>
      </w:pPr>
      <w:r>
        <w:lastRenderedPageBreak/>
        <w:t xml:space="preserve">A first symbol for any even frame number </w:t>
      </w:r>
      <w:r w:rsidRPr="00FC3BCD">
        <w:rPr>
          <w:position w:val="-12"/>
        </w:rPr>
        <w:object w:dxaOrig="260" w:dyaOrig="360" w14:anchorId="25036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7.25pt" o:ole="">
            <v:imagedata r:id="rId8" o:title=""/>
          </v:shape>
          <o:OLEObject Type="Embed" ProgID="Equation.3" ShapeID="_x0000_i1025" DrawAspect="Content" ObjectID="_1584503936" r:id="rId9"/>
        </w:object>
      </w:r>
      <w:r>
        <w:t xml:space="preserve"> starts at the same time as a first symbol for a number of slots provided by higher layer parameter </w:t>
      </w:r>
      <w:ins w:id="29" w:author="Author">
        <w:r>
          <w:rPr>
            <w:i/>
            <w:iCs/>
            <w:lang w:val="en-GB"/>
          </w:rPr>
          <w:t>tdd-UL-DL-ConfigurationCommon</w:t>
        </w:r>
      </w:ins>
      <w:del w:id="30" w:author="Author">
        <w:r w:rsidRPr="00306626" w:rsidDel="00231CCB">
          <w:rPr>
            <w:i/>
          </w:rPr>
          <w:delText>UL-DL-configuration-common</w:delText>
        </w:r>
      </w:del>
      <w:r>
        <w:t>.</w:t>
      </w:r>
    </w:p>
    <w:p w14:paraId="2DD41637" w14:textId="77777777" w:rsidR="00B53104" w:rsidRPr="00B64C57" w:rsidRDefault="00B53104" w:rsidP="00B53104">
      <w:pPr>
        <w:pStyle w:val="B1"/>
        <w:ind w:left="270" w:firstLine="14"/>
      </w:pPr>
      <w:r w:rsidRPr="00B916EC">
        <w:t xml:space="preserve">The UE </w:t>
      </w:r>
      <w:r w:rsidRPr="00B64C57">
        <w:t xml:space="preserve">determines a duration a </w:t>
      </w:r>
      <w:r w:rsidRPr="00B64C57">
        <w:rPr>
          <w:lang w:val="en-GB"/>
        </w:rPr>
        <w:t>downlink duration, a flexible duration, and an uplink duration over a</w:t>
      </w:r>
      <w:r w:rsidRPr="00B64C57">
        <w:t xml:space="preserve"> number of slots </w:t>
      </w:r>
      <w:r w:rsidRPr="00494A77">
        <w:t>based on a subcarrier spacing configuration</w:t>
      </w:r>
      <w:r w:rsidRPr="002176E5">
        <w:t xml:space="preserve"> [4, TS38.211] provided by higher layer parameter </w:t>
      </w:r>
      <w:ins w:id="31" w:author="Author">
        <w:r w:rsidRPr="008F759A">
          <w:rPr>
            <w:i/>
          </w:rPr>
          <w:t>referenceSubcarrierSpacing</w:t>
        </w:r>
      </w:ins>
      <w:del w:id="32" w:author="Author">
        <w:r w:rsidRPr="002176E5" w:rsidDel="00231CCB">
          <w:rPr>
            <w:i/>
          </w:rPr>
          <w:delText>ref-scs</w:delText>
        </w:r>
      </w:del>
      <w:r w:rsidRPr="007932F1">
        <w:t>.</w:t>
      </w:r>
      <w:r w:rsidRPr="00697DDD">
        <w:t xml:space="preserve"> </w:t>
      </w:r>
      <w:r w:rsidRPr="00B64C57">
        <w:t xml:space="preserve">The downlink duration, the flexible duration, and the uplink duration are common to each configured BWP. </w:t>
      </w:r>
    </w:p>
    <w:p w14:paraId="3C64F706" w14:textId="77777777" w:rsidR="00B53104" w:rsidRPr="00B916EC" w:rsidRDefault="00B53104" w:rsidP="00B53104">
      <w:pPr>
        <w:pStyle w:val="B1"/>
        <w:ind w:left="270" w:firstLine="14"/>
      </w:pPr>
      <w:r>
        <w:t xml:space="preserve">If a UE is not configured with higher layer parameter </w:t>
      </w:r>
      <w:ins w:id="33" w:author="Author">
        <w:r>
          <w:rPr>
            <w:i/>
          </w:rPr>
          <w:t>SlotFormatCombinationsPerCell</w:t>
        </w:r>
      </w:ins>
      <w:del w:id="34" w:author="Author">
        <w:r w:rsidDel="00475938">
          <w:rPr>
            <w:i/>
          </w:rPr>
          <w:delText>sfi-CelltoSFI</w:delText>
        </w:r>
      </w:del>
      <w:r>
        <w:t xml:space="preserve"> or if a serving cell is not included in the set of serving cells provided by higher layer parameter </w:t>
      </w:r>
      <w:ins w:id="35" w:author="Author">
        <w:r>
          <w:rPr>
            <w:i/>
          </w:rPr>
          <w:t>SlotFormatCombinationsPerCell</w:t>
        </w:r>
      </w:ins>
      <w:del w:id="36" w:author="Author">
        <w:r w:rsidDel="00475938">
          <w:rPr>
            <w:i/>
          </w:rPr>
          <w:delText>sfi-CelltoSFI</w:delText>
        </w:r>
      </w:del>
      <w:r>
        <w:t>, the</w:t>
      </w:r>
      <w:r w:rsidRPr="00B916EC">
        <w:t xml:space="preserve"> UE considers symbols in a slot indicated as downlink by higher layer parameter</w:t>
      </w:r>
      <w:r>
        <w:t>s</w:t>
      </w:r>
      <w:r w:rsidRPr="00B916EC">
        <w:t xml:space="preserve"> </w:t>
      </w:r>
      <w:ins w:id="37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38" w:author="Author">
        <w:r w:rsidRPr="00B916EC" w:rsidDel="00475938">
          <w:rPr>
            <w:i/>
          </w:rPr>
          <w:delText>UL-DL-configuration-common</w:delText>
        </w:r>
        <w:r w:rsidDel="00475938">
          <w:delText xml:space="preserve">, </w:delText>
        </w:r>
        <w:r w:rsidRPr="00B916EC" w:rsidDel="00475938">
          <w:rPr>
            <w:i/>
          </w:rPr>
          <w:delText>UL-DL-configuration-common</w:delText>
        </w:r>
        <w:r w:rsidDel="00475938">
          <w:rPr>
            <w:i/>
          </w:rPr>
          <w:delText>-Set2</w:delText>
        </w:r>
        <w:r w:rsidDel="00475938">
          <w:delText xml:space="preserve">, </w:delText>
        </w:r>
        <w:r w:rsidRPr="00B916EC" w:rsidDel="00475938">
          <w:delText xml:space="preserve">or </w:delText>
        </w:r>
        <w:r w:rsidRPr="00B916EC" w:rsidDel="00475938">
          <w:rPr>
            <w:i/>
          </w:rPr>
          <w:delText>UL-DL-configuration-dedicated</w:delText>
        </w:r>
      </w:del>
      <w:r w:rsidRPr="00B916EC">
        <w:t xml:space="preserve"> as available for receptions. </w:t>
      </w:r>
      <w:r>
        <w:t>The</w:t>
      </w:r>
      <w:r w:rsidRPr="00B916EC">
        <w:t xml:space="preserve"> UE considers symbols in a slot indicated as uplink by higher layer parameter</w:t>
      </w:r>
      <w:r>
        <w:t>s</w:t>
      </w:r>
      <w:r w:rsidRPr="00B916EC">
        <w:t xml:space="preserve"> </w:t>
      </w:r>
      <w:ins w:id="39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40" w:author="Author">
        <w:r w:rsidRPr="00B916EC" w:rsidDel="00475938">
          <w:rPr>
            <w:i/>
          </w:rPr>
          <w:delText>UL-DL-configuration-common</w:delText>
        </w:r>
        <w:r w:rsidDel="00475938">
          <w:delText xml:space="preserve">, </w:delText>
        </w:r>
        <w:r w:rsidRPr="00B916EC" w:rsidDel="00475938">
          <w:rPr>
            <w:i/>
          </w:rPr>
          <w:delText>UL-DL-configuration-common</w:delText>
        </w:r>
        <w:r w:rsidDel="00475938">
          <w:rPr>
            <w:i/>
          </w:rPr>
          <w:delText>-</w:delText>
        </w:r>
        <w:r w:rsidRPr="00321956" w:rsidDel="00475938">
          <w:delText>Set2</w:delText>
        </w:r>
        <w:r w:rsidDel="00475938">
          <w:delText xml:space="preserve">, </w:delText>
        </w:r>
        <w:r w:rsidRPr="00321956" w:rsidDel="00475938">
          <w:delText>or</w:delText>
        </w:r>
        <w:r w:rsidRPr="00B916EC" w:rsidDel="00475938">
          <w:delText xml:space="preserve"> by </w:delText>
        </w:r>
        <w:r w:rsidRPr="00B916EC" w:rsidDel="00475938">
          <w:rPr>
            <w:i/>
          </w:rPr>
          <w:delText>UL-DL-configuration-dedicated</w:delText>
        </w:r>
      </w:del>
      <w:r w:rsidRPr="00B916EC">
        <w:t xml:space="preserve"> as available for transmissions. </w:t>
      </w:r>
    </w:p>
    <w:p w14:paraId="0865801E" w14:textId="77777777" w:rsidR="00B53104" w:rsidRDefault="00B53104" w:rsidP="00B53104">
      <w:pPr>
        <w:pStyle w:val="B1"/>
        <w:ind w:left="270" w:firstLine="14"/>
        <w:rPr>
          <w:ins w:id="41" w:author="Author"/>
        </w:rPr>
      </w:pPr>
      <w:r w:rsidRPr="00B916EC">
        <w:t>For a set of symbols of a slot that are indicated as flexible by higher layer parameter</w:t>
      </w:r>
      <w:r>
        <w:t>s</w:t>
      </w:r>
      <w:r w:rsidRPr="00B916EC">
        <w:t xml:space="preserve"> </w:t>
      </w:r>
      <w:ins w:id="42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</w:p>
    <w:p w14:paraId="38F0B7B2" w14:textId="77777777" w:rsidR="00B53104" w:rsidRPr="00490D27" w:rsidRDefault="00B53104" w:rsidP="00B53104">
      <w:pPr>
        <w:pStyle w:val="B1"/>
        <w:ind w:left="270" w:firstLine="14"/>
      </w:pPr>
      <w:del w:id="43" w:author="Author">
        <w:r w:rsidRPr="00B916EC" w:rsidDel="00FD36D2">
          <w:rPr>
            <w:i/>
          </w:rPr>
          <w:delText>UL-DL-configuration-common</w:delText>
        </w:r>
        <w:r w:rsidDel="00FD36D2">
          <w:delText xml:space="preserve">, </w:delText>
        </w:r>
        <w:r w:rsidRPr="00B916EC" w:rsidDel="00FD36D2">
          <w:rPr>
            <w:i/>
          </w:rPr>
          <w:delText>UL-DL-configuration-common</w:delText>
        </w:r>
        <w:r w:rsidRPr="00321956" w:rsidDel="00FD36D2">
          <w:rPr>
            <w:i/>
          </w:rPr>
          <w:delText>-Set2</w:delText>
        </w:r>
        <w:r w:rsidDel="00FD36D2">
          <w:delText>,</w:delText>
        </w:r>
        <w:r w:rsidRPr="00B916EC" w:rsidDel="00FD36D2">
          <w:delText xml:space="preserve"> </w:delText>
        </w:r>
        <w:r w:rsidDel="00FD36D2">
          <w:delText xml:space="preserve">or </w:delText>
        </w:r>
        <w:r w:rsidRPr="00B916EC" w:rsidDel="00FD36D2">
          <w:rPr>
            <w:i/>
          </w:rPr>
          <w:delText>UL-DL-configuration-dedicated</w:delText>
        </w:r>
      </w:del>
      <w:r>
        <w:t xml:space="preserve">, when provided to a UE, or when </w:t>
      </w:r>
      <w:ins w:id="44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and </w:t>
        </w:r>
        <w:r>
          <w:rPr>
            <w:i/>
            <w:iCs/>
            <w:lang w:val="en-GB"/>
          </w:rPr>
          <w:t>tdd-UL-DL-ConfigurationDedicated</w:t>
        </w:r>
      </w:ins>
      <w:del w:id="45" w:author="Author">
        <w:r w:rsidRPr="00B916EC" w:rsidDel="00FD36D2">
          <w:rPr>
            <w:i/>
          </w:rPr>
          <w:delText>UL-DL-configuration-common</w:delText>
        </w:r>
        <w:r w:rsidDel="00FD36D2">
          <w:delText xml:space="preserve">, </w:delText>
        </w:r>
        <w:r w:rsidRPr="00B916EC" w:rsidDel="00FD36D2">
          <w:rPr>
            <w:i/>
          </w:rPr>
          <w:delText>UL-DL-configuration-common</w:delText>
        </w:r>
        <w:r w:rsidRPr="00321956" w:rsidDel="00FD36D2">
          <w:rPr>
            <w:i/>
          </w:rPr>
          <w:delText>-Set2</w:delText>
        </w:r>
        <w:r w:rsidDel="00FD36D2">
          <w:delText xml:space="preserve">, </w:delText>
        </w:r>
        <w:r w:rsidRPr="00321956" w:rsidDel="00FD36D2">
          <w:delText>and</w:delText>
        </w:r>
        <w:r w:rsidRPr="00B916EC" w:rsidDel="00FD36D2">
          <w:delText xml:space="preserve"> </w:delText>
        </w:r>
        <w:r w:rsidRPr="00B916EC" w:rsidDel="00FD36D2">
          <w:rPr>
            <w:i/>
          </w:rPr>
          <w:delText>UL-DL-configuration-dedicated</w:delText>
        </w:r>
      </w:del>
      <w:r>
        <w:t xml:space="preserve"> are not provided to the UE</w:t>
      </w:r>
    </w:p>
    <w:p w14:paraId="05C3F55E" w14:textId="77777777" w:rsidR="00B53104" w:rsidRPr="00B916EC" w:rsidRDefault="00B53104" w:rsidP="00B53104">
      <w:pPr>
        <w:numPr>
          <w:ilvl w:val="0"/>
          <w:numId w:val="45"/>
        </w:numPr>
        <w:tabs>
          <w:tab w:val="left" w:pos="720"/>
        </w:tabs>
        <w:spacing w:after="180" w:line="240" w:lineRule="auto"/>
      </w:pPr>
      <w:r>
        <w:t>The</w:t>
      </w:r>
      <w:r w:rsidRPr="00B916EC">
        <w:t xml:space="preserve"> UE shall receive PDSCH or CSI-RS in the set of symbols of the slot if the UE receives a corresponding indication by a DCI format with CRC scrambled by C-RNTI </w:t>
      </w:r>
      <w:r>
        <w:t>or CS-RNTI</w:t>
      </w:r>
      <w:r w:rsidRPr="00B916EC">
        <w:t xml:space="preserve"> or a configuration by higher layers.  </w:t>
      </w:r>
    </w:p>
    <w:p w14:paraId="49A8D87C" w14:textId="391E7F15" w:rsidR="00B53104" w:rsidRPr="00B916EC" w:rsidRDefault="00B53104" w:rsidP="00B53104">
      <w:pPr>
        <w:numPr>
          <w:ilvl w:val="0"/>
          <w:numId w:val="45"/>
        </w:numPr>
        <w:tabs>
          <w:tab w:val="left" w:pos="720"/>
        </w:tabs>
        <w:spacing w:after="180" w:line="240" w:lineRule="auto"/>
      </w:pPr>
      <w:r>
        <w:t>The</w:t>
      </w:r>
      <w:r w:rsidRPr="00B916EC">
        <w:t xml:space="preserve"> UE shall transmit PUSCH, PUCCH, PRACH, or SRS in the set of symbols of the slot if the UE receives a corresponding indication by a DCI format with CRC scrambled by C-RNTI</w:t>
      </w:r>
      <w:r>
        <w:t xml:space="preserve"> or CS-RNTI or SP-CSI-RNTI or TPC-SRS-RNTI and triggering SRS transmission as described in Subclause</w:t>
      </w:r>
      <w:r w:rsidR="00FD44AD">
        <w:t xml:space="preserve"> </w:t>
      </w:r>
      <w:r w:rsidR="003972E0">
        <w:t>11.3</w:t>
      </w:r>
      <w:r>
        <w:t>,</w:t>
      </w:r>
      <w:r w:rsidRPr="00B916EC">
        <w:t xml:space="preserve"> or a configuration by higher layers.  </w:t>
      </w:r>
    </w:p>
    <w:p w14:paraId="6D85F5DE" w14:textId="77777777" w:rsidR="00B53104" w:rsidRPr="00B916EC" w:rsidRDefault="00B53104" w:rsidP="00B53104">
      <w:pPr>
        <w:numPr>
          <w:ilvl w:val="0"/>
          <w:numId w:val="45"/>
        </w:numPr>
        <w:tabs>
          <w:tab w:val="left" w:pos="720"/>
        </w:tabs>
        <w:spacing w:after="180" w:line="240" w:lineRule="auto"/>
      </w:pPr>
      <w:r>
        <w:t>If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>by higher layers to receive</w:t>
      </w:r>
      <w:r w:rsidRPr="00B916EC">
        <w:t xml:space="preserve"> </w:t>
      </w:r>
      <w:r>
        <w:t xml:space="preserve">a </w:t>
      </w:r>
      <w:r w:rsidRPr="00B916EC">
        <w:t>PDCCH</w:t>
      </w:r>
      <w:r>
        <w:t>, or a PDSCH,</w:t>
      </w:r>
      <w:r w:rsidRPr="00B916EC">
        <w:t xml:space="preserve"> or </w:t>
      </w:r>
      <w:r>
        <w:t xml:space="preserve">a </w:t>
      </w:r>
      <w:r w:rsidRPr="00B916EC">
        <w:t>CSI-RS in the set of symbols of the slot</w:t>
      </w:r>
      <w:r>
        <w:t>, the UE</w:t>
      </w:r>
      <w:r w:rsidRPr="00B916EC">
        <w:t xml:space="preserve"> shall receive the PDCCH</w:t>
      </w:r>
      <w:r>
        <w:t>, the PDSCH,</w:t>
      </w:r>
      <w:r w:rsidRPr="00B916EC">
        <w:t xml:space="preserve"> or the CSI-RS if the UE does not detect a DCI format </w:t>
      </w:r>
      <w:r w:rsidRPr="00B916EC">
        <w:rPr>
          <w:rFonts w:eastAsia="SimSun"/>
        </w:rPr>
        <w:t xml:space="preserve">with CRC scrambled by C-RNTI </w:t>
      </w:r>
      <w:r>
        <w:t xml:space="preserve">or CS-RNTI or SP-CSI-RNTI </w:t>
      </w:r>
      <w:r w:rsidRPr="00B916EC">
        <w:rPr>
          <w:rFonts w:eastAsia="SimSun"/>
        </w:rPr>
        <w:t xml:space="preserve">or TPC-SRS-RNTI that indicates to the UE to transmit </w:t>
      </w:r>
      <w:r>
        <w:rPr>
          <w:rFonts w:eastAsia="SimSun"/>
        </w:rPr>
        <w:t xml:space="preserve">a </w:t>
      </w:r>
      <w:r w:rsidRPr="00B916EC">
        <w:rPr>
          <w:rFonts w:eastAsia="SimSun"/>
        </w:rPr>
        <w:t xml:space="preserve">PUSCH, </w:t>
      </w:r>
      <w:r>
        <w:rPr>
          <w:rFonts w:eastAsia="SimSun"/>
        </w:rPr>
        <w:t xml:space="preserve">a </w:t>
      </w:r>
      <w:r w:rsidRPr="00B916EC">
        <w:rPr>
          <w:rFonts w:eastAsia="SimSun"/>
        </w:rPr>
        <w:t xml:space="preserve">PUCCH, </w:t>
      </w:r>
      <w:r>
        <w:rPr>
          <w:rFonts w:eastAsia="SimSun"/>
        </w:rPr>
        <w:t xml:space="preserve">a </w:t>
      </w:r>
      <w:r w:rsidRPr="00B916EC">
        <w:rPr>
          <w:rFonts w:eastAsia="SimSun"/>
        </w:rPr>
        <w:t xml:space="preserve">PRACH, or </w:t>
      </w:r>
      <w:r>
        <w:rPr>
          <w:rFonts w:eastAsia="SimSun"/>
        </w:rPr>
        <w:t xml:space="preserve">a </w:t>
      </w:r>
      <w:r w:rsidRPr="00B916EC">
        <w:rPr>
          <w:rFonts w:eastAsia="SimSun"/>
        </w:rPr>
        <w:t xml:space="preserve">SRS in the set of </w:t>
      </w:r>
      <w:r w:rsidRPr="00B916EC">
        <w:t>symbols of the slot</w:t>
      </w:r>
      <w:r>
        <w:t>.</w:t>
      </w:r>
      <w:r w:rsidRPr="00B916EC">
        <w:t xml:space="preserve"> </w:t>
      </w:r>
      <w:r>
        <w:t>O</w:t>
      </w:r>
      <w:r w:rsidRPr="00B916EC">
        <w:t>therwise, the UE shall not receive the PDCCH</w:t>
      </w:r>
      <w:r>
        <w:t>, or the PDSCH,</w:t>
      </w:r>
      <w:r w:rsidRPr="00B916EC">
        <w:t xml:space="preserve"> or the CSI-RS in the set of symbols of the slot and shall transmit </w:t>
      </w:r>
      <w:r>
        <w:t xml:space="preserve">the </w:t>
      </w:r>
      <w:r w:rsidRPr="00B916EC">
        <w:rPr>
          <w:rFonts w:eastAsia="SimSun"/>
        </w:rPr>
        <w:t xml:space="preserve">PUSCH, </w:t>
      </w:r>
      <w:r>
        <w:rPr>
          <w:rFonts w:eastAsia="SimSun"/>
        </w:rPr>
        <w:t xml:space="preserve">the </w:t>
      </w:r>
      <w:r w:rsidRPr="00B916EC">
        <w:rPr>
          <w:rFonts w:eastAsia="SimSun"/>
        </w:rPr>
        <w:t xml:space="preserve">PUCCH, </w:t>
      </w:r>
      <w:r>
        <w:rPr>
          <w:rFonts w:eastAsia="SimSun"/>
        </w:rPr>
        <w:t xml:space="preserve">the </w:t>
      </w:r>
      <w:r w:rsidRPr="00B916EC">
        <w:rPr>
          <w:rFonts w:eastAsia="SimSun"/>
        </w:rPr>
        <w:t xml:space="preserve">PRACH, or </w:t>
      </w:r>
      <w:r>
        <w:rPr>
          <w:rFonts w:eastAsia="SimSun"/>
        </w:rPr>
        <w:t xml:space="preserve">the </w:t>
      </w:r>
      <w:r w:rsidRPr="00B916EC">
        <w:rPr>
          <w:rFonts w:eastAsia="SimSun"/>
        </w:rPr>
        <w:t xml:space="preserve">SRS in the set of </w:t>
      </w:r>
      <w:r w:rsidRPr="00B916EC">
        <w:t xml:space="preserve">symbols of the slot. </w:t>
      </w:r>
    </w:p>
    <w:p w14:paraId="47364A45" w14:textId="77777777" w:rsidR="00B53104" w:rsidRPr="00B916EC" w:rsidRDefault="00B53104" w:rsidP="00B53104">
      <w:pPr>
        <w:numPr>
          <w:ilvl w:val="0"/>
          <w:numId w:val="45"/>
        </w:numPr>
        <w:tabs>
          <w:tab w:val="left" w:pos="720"/>
        </w:tabs>
        <w:spacing w:after="180" w:line="240" w:lineRule="auto"/>
      </w:pPr>
      <w:r>
        <w:t>If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>by higher layers to transmit</w:t>
      </w:r>
      <w:r w:rsidRPr="00B916EC">
        <w:t xml:space="preserve"> </w:t>
      </w:r>
      <w:r>
        <w:t>a periodic</w:t>
      </w:r>
      <w:r w:rsidRPr="00B916EC">
        <w:t xml:space="preserve"> SRS</w:t>
      </w:r>
      <w:r>
        <w:t>,</w:t>
      </w:r>
      <w:r w:rsidRPr="00B916EC">
        <w:t xml:space="preserve"> or </w:t>
      </w:r>
      <w:r>
        <w:t xml:space="preserve">a </w:t>
      </w:r>
      <w:r w:rsidRPr="00B916EC">
        <w:t>PUCCH</w:t>
      </w:r>
      <w:r>
        <w:t>, or a PUSCH, or a PRACH</w:t>
      </w:r>
      <w:r w:rsidRPr="00B916EC">
        <w:t xml:space="preserve"> in the set of symbols in the slot,</w:t>
      </w:r>
      <w:r>
        <w:t xml:space="preserve"> the UE</w:t>
      </w:r>
      <w:r w:rsidRPr="00B916EC">
        <w:t xml:space="preserve"> shall transmit </w:t>
      </w:r>
      <w:r>
        <w:t>the periodic</w:t>
      </w:r>
      <w:r w:rsidRPr="00B916EC">
        <w:t xml:space="preserve"> SRS or </w:t>
      </w:r>
      <w:r>
        <w:t xml:space="preserve">the </w:t>
      </w:r>
      <w:r w:rsidRPr="00B916EC">
        <w:t>PUCCH</w:t>
      </w:r>
      <w:r>
        <w:t>, or the PUSCH, or the PRACH</w:t>
      </w:r>
      <w:r w:rsidRPr="00B916EC">
        <w:t xml:space="preserve"> in the set of symbols of the slot if the UE does not detect a DCI format </w:t>
      </w:r>
      <w:r w:rsidRPr="00B916EC">
        <w:rPr>
          <w:rFonts w:eastAsia="SimSun"/>
        </w:rPr>
        <w:lastRenderedPageBreak/>
        <w:t xml:space="preserve">with CRC scrambled by C-RNTI </w:t>
      </w:r>
      <w:r>
        <w:rPr>
          <w:rFonts w:eastAsia="SimSun"/>
        </w:rPr>
        <w:t xml:space="preserve">or CS-RNTI </w:t>
      </w:r>
      <w:r w:rsidRPr="00B916EC">
        <w:rPr>
          <w:rFonts w:eastAsia="SimSun"/>
        </w:rPr>
        <w:t xml:space="preserve">that indicates to the UE to receive PDSCH or CSI-RS in the set of </w:t>
      </w:r>
      <w:r w:rsidRPr="00B916EC">
        <w:t>symbols in the slot</w:t>
      </w:r>
      <w:r>
        <w:t>.</w:t>
      </w:r>
      <w:r w:rsidRPr="00B916EC">
        <w:t xml:space="preserve"> </w:t>
      </w:r>
      <w:r>
        <w:t>O</w:t>
      </w:r>
      <w:r w:rsidRPr="00B916EC">
        <w:t xml:space="preserve">therwise, the UE shall not transmit the </w:t>
      </w:r>
      <w:r>
        <w:t>periodic</w:t>
      </w:r>
      <w:r w:rsidRPr="00B916EC">
        <w:t xml:space="preserve"> SRS</w:t>
      </w:r>
      <w:r>
        <w:t>,</w:t>
      </w:r>
      <w:r w:rsidRPr="00B916EC">
        <w:t xml:space="preserve"> or </w:t>
      </w:r>
      <w:r>
        <w:t xml:space="preserve">the </w:t>
      </w:r>
      <w:r w:rsidRPr="00B916EC">
        <w:t>PUCCH</w:t>
      </w:r>
      <w:r>
        <w:t>, or the</w:t>
      </w:r>
      <w:r w:rsidRPr="00B916EC">
        <w:t xml:space="preserve"> </w:t>
      </w:r>
      <w:r>
        <w:t xml:space="preserve">PUSCH, or the PRACH </w:t>
      </w:r>
      <w:r w:rsidRPr="00B916EC">
        <w:t>in the set of symbols of the slot.</w:t>
      </w:r>
    </w:p>
    <w:p w14:paraId="08CC2664" w14:textId="77777777" w:rsidR="00B53104" w:rsidRPr="0080392F" w:rsidRDefault="00B53104" w:rsidP="00B53104">
      <w:pPr>
        <w:pStyle w:val="B1"/>
        <w:ind w:left="270" w:firstLine="14"/>
      </w:pPr>
      <w:r w:rsidRPr="00F210EC">
        <w:t xml:space="preserve">For a set of symbols of a slot that are indicated as uplink by higher layer parameters </w:t>
      </w:r>
      <w:ins w:id="46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47" w:author="Author">
        <w:r w:rsidRPr="00494A77" w:rsidDel="00A04514">
          <w:rPr>
            <w:i/>
          </w:rPr>
          <w:delText>UL-DL-configuration-common</w:delText>
        </w:r>
        <w:r w:rsidRPr="00494A77" w:rsidDel="00A04514">
          <w:delText xml:space="preserve">, </w:delText>
        </w:r>
        <w:r w:rsidRPr="007932F1" w:rsidDel="00A04514">
          <w:rPr>
            <w:i/>
          </w:rPr>
          <w:delText>UL-DL-configuration-common-Set2</w:delText>
        </w:r>
        <w:r w:rsidRPr="00697DDD" w:rsidDel="00A04514">
          <w:delText>,</w:delText>
        </w:r>
        <w:r w:rsidRPr="0080392F" w:rsidDel="00A04514">
          <w:delText xml:space="preserve"> or </w:delText>
        </w:r>
        <w:r w:rsidRPr="0080392F" w:rsidDel="00A04514">
          <w:rPr>
            <w:i/>
          </w:rPr>
          <w:delText>UL-DL-configuration-dedicated</w:delText>
        </w:r>
      </w:del>
      <w:r w:rsidRPr="0080392F">
        <w:t>, when provided to a UE, the UE does not receive PDCCH, PDSCH, or CSI-RS in the set of symbols of the slot.</w:t>
      </w:r>
    </w:p>
    <w:p w14:paraId="1AE97E55" w14:textId="77777777" w:rsidR="00B53104" w:rsidRPr="0080392F" w:rsidRDefault="00B53104" w:rsidP="00B53104">
      <w:pPr>
        <w:pStyle w:val="B1"/>
        <w:ind w:left="270" w:firstLine="14"/>
      </w:pPr>
      <w:r w:rsidRPr="0080392F">
        <w:t xml:space="preserve">For a set of symbols of a slot that are indicated to a UE as downlink by higher layer parameters </w:t>
      </w:r>
      <w:ins w:id="48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49" w:author="Author">
        <w:r w:rsidRPr="0080392F" w:rsidDel="00013F9B">
          <w:rPr>
            <w:i/>
          </w:rPr>
          <w:delText>UL-DL-configuration-common</w:delText>
        </w:r>
        <w:r w:rsidRPr="0080392F" w:rsidDel="00013F9B">
          <w:delText xml:space="preserve">, or </w:delText>
        </w:r>
        <w:r w:rsidRPr="0080392F" w:rsidDel="00013F9B">
          <w:rPr>
            <w:i/>
          </w:rPr>
          <w:delText>UL-DL-configuration-common-Set2</w:delText>
        </w:r>
        <w:r w:rsidRPr="0080392F" w:rsidDel="00013F9B">
          <w:delText xml:space="preserve">, or </w:delText>
        </w:r>
        <w:r w:rsidRPr="0080392F" w:rsidDel="00013F9B">
          <w:rPr>
            <w:i/>
          </w:rPr>
          <w:delText>UL-DL-configuration-dedicated</w:delText>
        </w:r>
      </w:del>
      <w:r w:rsidRPr="0080392F">
        <w:t>, when provided to a UE, the UE does not transmit PUSCH, PUCCH, PRACH, or SRS in the set of symbols of the slot.</w:t>
      </w:r>
    </w:p>
    <w:p w14:paraId="0AA0389B" w14:textId="77777777" w:rsidR="00B53104" w:rsidRPr="0080392F" w:rsidRDefault="00B53104" w:rsidP="00B53104">
      <w:pPr>
        <w:pStyle w:val="B1"/>
        <w:ind w:left="284" w:firstLine="0"/>
      </w:pPr>
      <w:r w:rsidRPr="0080392F">
        <w:rPr>
          <w:lang w:val="en-GB"/>
        </w:rPr>
        <w:t xml:space="preserve">For a set of symbols of a slot that are indicated by </w:t>
      </w:r>
      <w:r w:rsidRPr="0080392F">
        <w:t>higher layer parameter</w:t>
      </w:r>
      <w:bookmarkStart w:id="50" w:name="_Hlk493885951"/>
      <w:ins w:id="51" w:author="Author">
        <w:r>
          <w:t xml:space="preserve"> </w:t>
        </w:r>
        <w:r>
          <w:rPr>
            <w:i/>
          </w:rPr>
          <w:t>ssb-PositionsInBurst</w:t>
        </w:r>
        <w:r>
          <w:t xml:space="preserve"> in </w:t>
        </w:r>
        <w:r>
          <w:rPr>
            <w:i/>
          </w:rPr>
          <w:t>SIB1</w:t>
        </w:r>
        <w:r>
          <w:t xml:space="preserve"> </w:t>
        </w:r>
        <w:bookmarkEnd w:id="50"/>
        <w:r>
          <w:t xml:space="preserve">or </w:t>
        </w:r>
        <w:r>
          <w:rPr>
            <w:i/>
          </w:rPr>
          <w:t>ServingCellConfigCommon</w:t>
        </w:r>
        <w:r>
          <w:t>,</w:t>
        </w:r>
      </w:ins>
      <w:del w:id="52" w:author="Author">
        <w:r w:rsidRPr="0080392F" w:rsidDel="00DA578C">
          <w:delText>s</w:delText>
        </w:r>
        <w:r w:rsidRPr="0080392F" w:rsidDel="00051282">
          <w:delText xml:space="preserve"> </w:delText>
        </w:r>
        <w:r w:rsidRPr="0080392F" w:rsidDel="00051282">
          <w:rPr>
            <w:i/>
          </w:rPr>
          <w:delText>SSB-transmitted-SIB1</w:delText>
        </w:r>
        <w:r w:rsidRPr="0080392F" w:rsidDel="00051282">
          <w:delText xml:space="preserve"> or </w:delText>
        </w:r>
        <w:r w:rsidRPr="0080392F" w:rsidDel="00051282">
          <w:rPr>
            <w:i/>
          </w:rPr>
          <w:delText>SSB-transmitted</w:delText>
        </w:r>
        <w:r w:rsidRPr="0080392F" w:rsidDel="00051282">
          <w:delText>,</w:delText>
        </w:r>
      </w:del>
      <w:r w:rsidRPr="0080392F">
        <w:t xml:space="preserve"> when provided to a UE, for reception of SS/PBCH blocks, the UE does not transmit PUSCH, PUCCH, PRACH, or SRS in the set of symbols of the slot.</w:t>
      </w:r>
    </w:p>
    <w:p w14:paraId="3FA84EDA" w14:textId="77777777" w:rsidR="00B53104" w:rsidRPr="008F759A" w:rsidRDefault="00B53104" w:rsidP="00B53104">
      <w:pPr>
        <w:ind w:left="270" w:firstLine="14"/>
        <w:rPr>
          <w:lang w:val="x-none"/>
        </w:rPr>
      </w:pPr>
      <w:r w:rsidRPr="0080392F">
        <w:t xml:space="preserve">If a UE is scheduled by a DCI format 1_1 to receive PDSCH over multiple slots, and if higher </w:t>
      </w:r>
      <w:r w:rsidRPr="0080392F">
        <w:rPr>
          <w:lang w:val="x-none"/>
        </w:rPr>
        <w:t>layer parameter</w:t>
      </w:r>
      <w:r w:rsidRPr="0080392F">
        <w:t>s</w:t>
      </w:r>
      <w:r w:rsidRPr="0080392F">
        <w:rPr>
          <w:lang w:val="x-none"/>
        </w:rPr>
        <w:t xml:space="preserve"> </w:t>
      </w:r>
      <w:ins w:id="53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54" w:author="Author">
        <w:r w:rsidRPr="0080392F" w:rsidDel="00013F9B">
          <w:rPr>
            <w:i/>
          </w:rPr>
          <w:delText>UL-DL-configuration-common</w:delText>
        </w:r>
        <w:r w:rsidRPr="0080392F" w:rsidDel="00013F9B">
          <w:delText xml:space="preserve">, </w:delText>
        </w:r>
        <w:r w:rsidRPr="0080392F" w:rsidDel="00013F9B">
          <w:rPr>
            <w:i/>
          </w:rPr>
          <w:delText>UL-DL-configuration-common-Set2</w:delText>
        </w:r>
        <w:r w:rsidRPr="0080392F" w:rsidDel="00013F9B">
          <w:delText xml:space="preserve">, or </w:delText>
        </w:r>
        <w:r w:rsidRPr="0080392F" w:rsidDel="00013F9B">
          <w:rPr>
            <w:i/>
          </w:rPr>
          <w:delText>UL-DL-configuration-dedicated</w:delText>
        </w:r>
      </w:del>
      <w:r w:rsidRPr="0080392F">
        <w:t xml:space="preserve">, when provided to the UE, indicate that, for a slot from the multiple slots, at least one symbol from a set of symbols where the UE is scheduled PDSCH reception in the slot is an uplink symbol, the UE does not receive the PDSCH in the slot.   </w:t>
      </w:r>
    </w:p>
    <w:p w14:paraId="36E5D20B" w14:textId="0430FECE" w:rsidR="00B53104" w:rsidRDefault="00B53104" w:rsidP="00B53104">
      <w:pPr>
        <w:ind w:left="270" w:firstLine="14"/>
      </w:pPr>
      <w:r w:rsidRPr="0080392F">
        <w:t xml:space="preserve">If a UE is scheduled by a DCI format 0_1 for a PUSCH transmission over multiple slots, and if higher </w:t>
      </w:r>
      <w:r w:rsidRPr="0080392F">
        <w:rPr>
          <w:lang w:val="x-none"/>
        </w:rPr>
        <w:t xml:space="preserve">layer parameter </w:t>
      </w:r>
      <w:ins w:id="55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56" w:author="Author">
        <w:r w:rsidRPr="0080392F" w:rsidDel="00013F9B">
          <w:rPr>
            <w:i/>
          </w:rPr>
          <w:delText>UL-DL-configuration-common</w:delText>
        </w:r>
        <w:r w:rsidRPr="0080392F" w:rsidDel="00013F9B">
          <w:delText xml:space="preserve">, </w:delText>
        </w:r>
        <w:r w:rsidRPr="0080392F" w:rsidDel="00013F9B">
          <w:rPr>
            <w:i/>
          </w:rPr>
          <w:delText>UL-DL-configuration-common-Set2</w:delText>
        </w:r>
        <w:r w:rsidRPr="0080392F" w:rsidDel="00013F9B">
          <w:delText xml:space="preserve">, or </w:delText>
        </w:r>
        <w:r w:rsidRPr="0080392F" w:rsidDel="00013F9B">
          <w:rPr>
            <w:i/>
          </w:rPr>
          <w:delText>UL-DL-configuration-dedicated</w:delText>
        </w:r>
      </w:del>
      <w:r w:rsidRPr="0080392F">
        <w:t>, when provided to a UE, indicate that, for a slot from the multiple slots, at least one symbol from a set of symbols where the UE is scheduled PUSCH transmission in the slot is a downlink symbol, the UE does not transmit the PUSCH in the slot.</w:t>
      </w:r>
    </w:p>
    <w:p w14:paraId="17F1CCA6" w14:textId="77777777" w:rsidR="006341B5" w:rsidRDefault="006341B5" w:rsidP="006341B5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>/************************ End of Text Proposal **************************/</w:t>
      </w:r>
    </w:p>
    <w:p w14:paraId="66ABD52A" w14:textId="77777777" w:rsidR="006341B5" w:rsidRPr="00CA1B1C" w:rsidRDefault="006341B5" w:rsidP="00B53104">
      <w:pPr>
        <w:ind w:left="270" w:firstLine="14"/>
        <w:rPr>
          <w:lang w:val="x-none"/>
        </w:rPr>
      </w:pPr>
    </w:p>
    <w:p w14:paraId="02719830" w14:textId="14F56A50" w:rsidR="00B53104" w:rsidRDefault="00B53104" w:rsidP="00B53104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Text Proposal for “</w:t>
      </w:r>
      <w:r w:rsidRPr="00B53104">
        <w:rPr>
          <w:rFonts w:ascii="Times New Roman" w:hAnsi="Times New Roman" w:cs="Times New Roman"/>
        </w:rPr>
        <w:t>Clarification of the connection between dedicated pattern and common pattern</w:t>
      </w:r>
      <w:r>
        <w:rPr>
          <w:rFonts w:ascii="Times New Roman" w:hAnsi="Times New Roman" w:cs="Times New Roman"/>
        </w:rPr>
        <w:t>”</w:t>
      </w:r>
    </w:p>
    <w:p w14:paraId="25FC3CBB" w14:textId="56865E5B" w:rsidR="006341B5" w:rsidRPr="006341B5" w:rsidRDefault="006341B5" w:rsidP="006341B5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>/************************ Start of Text Proposal **************************/</w:t>
      </w:r>
    </w:p>
    <w:p w14:paraId="0CB8A5B9" w14:textId="77777777" w:rsidR="00B53104" w:rsidRPr="00B916EC" w:rsidRDefault="00B53104" w:rsidP="00B53104">
      <w:pPr>
        <w:rPr>
          <w:rFonts w:eastAsia="SimSun"/>
        </w:rPr>
      </w:pPr>
      <w:r w:rsidRPr="00B916EC">
        <w:rPr>
          <w:rFonts w:eastAsia="SimSun"/>
        </w:rPr>
        <w:t>For each serving cell</w:t>
      </w:r>
    </w:p>
    <w:p w14:paraId="22BA51EC" w14:textId="3244C283" w:rsidR="00B53104" w:rsidRDefault="00B53104" w:rsidP="00B53104">
      <w:pPr>
        <w:pStyle w:val="B1"/>
        <w:ind w:left="270" w:firstLine="14"/>
        <w:rPr>
          <w:rFonts w:ascii="Times New Roman" w:hAnsi="Times New Roman" w:cs="Times New Roman"/>
          <w:i/>
        </w:rPr>
      </w:pPr>
      <w:r>
        <w:lastRenderedPageBreak/>
        <w:t>If a UE is</w:t>
      </w:r>
      <w:r w:rsidRPr="00B916EC">
        <w:t xml:space="preserve"> provided higher layer parameter </w:t>
      </w:r>
      <w:ins w:id="57" w:author="Author">
        <w:r>
          <w:rPr>
            <w:i/>
            <w:iCs/>
            <w:lang w:val="en-GB"/>
          </w:rPr>
          <w:t>tdd-UL-DL-ConfigurationCommon</w:t>
        </w:r>
      </w:ins>
      <w:del w:id="58" w:author="Author">
        <w:r w:rsidRPr="00B916EC" w:rsidDel="00440B50">
          <w:rPr>
            <w:i/>
          </w:rPr>
          <w:delText>UL-DL-configuration</w:delText>
        </w:r>
        <w:r w:rsidDel="00440B50">
          <w:rPr>
            <w:i/>
          </w:rPr>
          <w:delText>-common</w:delText>
        </w:r>
      </w:del>
      <w:r>
        <w:t>, the</w:t>
      </w:r>
      <w:r w:rsidRPr="00B916EC">
        <w:t xml:space="preserve"> UE shall set the slot format per slot over a number of slots as indicated by higher layer parameter </w:t>
      </w:r>
      <w:ins w:id="59" w:author="Author">
        <w:r>
          <w:rPr>
            <w:i/>
            <w:iCs/>
            <w:lang w:val="en-GB"/>
          </w:rPr>
          <w:t>tdd-UL-DL-ConfigurationCommon</w:t>
        </w:r>
        <w:r w:rsidRPr="00B916EC" w:rsidDel="00440B50">
          <w:rPr>
            <w:i/>
          </w:rPr>
          <w:t xml:space="preserve"> </w:t>
        </w:r>
      </w:ins>
      <w:del w:id="60" w:author="Author">
        <w:r w:rsidRPr="00B916EC" w:rsidDel="00440B50">
          <w:rPr>
            <w:i/>
          </w:rPr>
          <w:delText>UL-DL-configuration-common</w:delText>
        </w:r>
      </w:del>
      <w:r w:rsidRPr="00B916EC">
        <w:t xml:space="preserve">. </w:t>
      </w:r>
      <w:r>
        <w:t>If the UE is</w:t>
      </w:r>
      <w:r w:rsidRPr="00B916EC">
        <w:t xml:space="preserve"> provided higher layer parameter </w:t>
      </w:r>
      <w:ins w:id="61" w:author="Author">
        <w:r>
          <w:rPr>
            <w:i/>
            <w:iCs/>
            <w:lang w:val="en-GB"/>
          </w:rPr>
          <w:t>tdd-UL-DL-ConfigurationCommon2</w:t>
        </w:r>
      </w:ins>
      <w:del w:id="62" w:author="Author">
        <w:r w:rsidRPr="00B916EC" w:rsidDel="00440B50">
          <w:rPr>
            <w:i/>
          </w:rPr>
          <w:delText>UL-DL-configuration</w:delText>
        </w:r>
        <w:r w:rsidDel="00440B50">
          <w:rPr>
            <w:i/>
          </w:rPr>
          <w:delText>-common-Set2</w:delText>
        </w:r>
      </w:del>
      <w:r>
        <w:t>, the</w:t>
      </w:r>
      <w:r w:rsidRPr="00B916EC">
        <w:t xml:space="preserve"> UE shall set the slot format per slot over a </w:t>
      </w:r>
      <w:r>
        <w:t xml:space="preserve">first </w:t>
      </w:r>
      <w:r w:rsidRPr="00B916EC">
        <w:t xml:space="preserve">number of slots as indicated by higher layer parameter </w:t>
      </w:r>
      <w:ins w:id="63" w:author="Author">
        <w:r>
          <w:rPr>
            <w:i/>
            <w:iCs/>
            <w:lang w:val="en-GB"/>
          </w:rPr>
          <w:t xml:space="preserve">tdd-UL-DL-ConfigurationCommon </w:t>
        </w:r>
      </w:ins>
      <w:del w:id="64" w:author="Author">
        <w:r w:rsidRPr="00B916EC" w:rsidDel="006124C4">
          <w:rPr>
            <w:i/>
          </w:rPr>
          <w:delText>UL-DL-configuration-common</w:delText>
        </w:r>
        <w:r w:rsidDel="006124C4">
          <w:delText xml:space="preserve"> </w:delText>
        </w:r>
      </w:del>
      <w:r>
        <w:t xml:space="preserve">and </w:t>
      </w:r>
      <w:r w:rsidRPr="009C66B5">
        <w:t xml:space="preserve">the UE shall set the slot format per slot over a </w:t>
      </w:r>
      <w:r>
        <w:t>second</w:t>
      </w:r>
      <w:r w:rsidRPr="009C66B5">
        <w:t xml:space="preserve"> number of slots as indicated by</w:t>
      </w:r>
      <w:r>
        <w:rPr>
          <w:i/>
        </w:rPr>
        <w:t xml:space="preserve"> </w:t>
      </w:r>
      <w:ins w:id="65" w:author="Author">
        <w:r>
          <w:rPr>
            <w:i/>
            <w:iCs/>
            <w:lang w:val="en-GB"/>
          </w:rPr>
          <w:t>tdd-UL-DL-ConfigurationCommon2</w:t>
        </w:r>
      </w:ins>
      <w:del w:id="66" w:author="Author">
        <w:r w:rsidDel="006124C4">
          <w:rPr>
            <w:i/>
          </w:rPr>
          <w:delText>UL-DL-configuration-common-Set2</w:delText>
        </w:r>
      </w:del>
      <w:r w:rsidRPr="00B916EC">
        <w:t>.</w:t>
      </w:r>
      <w:ins w:id="67" w:author="Author">
        <w:r>
          <w:t xml:space="preserve"> </w:t>
        </w:r>
      </w:ins>
      <w:del w:id="68" w:author="Author">
        <w:r w:rsidDel="005F39FA">
          <w:delText xml:space="preserve"> </w:delText>
        </w:r>
        <w:r w:rsidRPr="00B916EC" w:rsidDel="005F39FA">
          <w:delText xml:space="preserve">If the UE is additionally provided higher layer parameter </w:delText>
        </w:r>
      </w:del>
      <w:ins w:id="69" w:author="Author">
        <w:del w:id="70" w:author="Author">
          <w:r w:rsidDel="005F39FA">
            <w:rPr>
              <w:i/>
              <w:iCs/>
              <w:lang w:val="en-GB"/>
            </w:rPr>
            <w:delText>tdd-UL-DL-ConfigurationDedicated</w:delText>
          </w:r>
        </w:del>
      </w:ins>
      <w:del w:id="71" w:author="Author">
        <w:r w:rsidRPr="00B916EC" w:rsidDel="005F39FA">
          <w:rPr>
            <w:i/>
          </w:rPr>
          <w:delText>UL-DL-configuration-dedicated</w:delText>
        </w:r>
        <w:r w:rsidRPr="00B916EC" w:rsidDel="005F39FA">
          <w:delText xml:space="preserve"> for the slot format per slot over the number of slots, the parameter </w:delText>
        </w:r>
      </w:del>
      <w:ins w:id="72" w:author="Author">
        <w:del w:id="73" w:author="Author">
          <w:r w:rsidDel="005F39FA">
            <w:rPr>
              <w:i/>
              <w:iCs/>
              <w:lang w:val="en-GB"/>
            </w:rPr>
            <w:delText>tdd-UL-DL-ConfigurationDedicated</w:delText>
          </w:r>
          <w:r w:rsidRPr="00B916EC" w:rsidDel="005F39FA">
            <w:delText xml:space="preserve"> </w:delText>
          </w:r>
        </w:del>
      </w:ins>
      <w:del w:id="74" w:author="Author">
        <w:r w:rsidRPr="00B916EC" w:rsidDel="005F39FA">
          <w:rPr>
            <w:i/>
          </w:rPr>
          <w:delText>UL-DL-configuration-dedicated</w:delText>
        </w:r>
        <w:r w:rsidRPr="00B916EC" w:rsidDel="005F39FA">
          <w:delText xml:space="preserve"> overrides only flexible symbols per slot over the number of slots as provided by </w:delText>
        </w:r>
      </w:del>
      <w:ins w:id="75" w:author="Author">
        <w:del w:id="76" w:author="Author">
          <w:r w:rsidDel="005F39FA">
            <w:rPr>
              <w:i/>
              <w:iCs/>
              <w:lang w:val="en-GB"/>
            </w:rPr>
            <w:delText xml:space="preserve">tdd-UL-DL-ConfigurationCommon </w:delText>
          </w:r>
        </w:del>
      </w:ins>
      <w:del w:id="77" w:author="Author">
        <w:r w:rsidRPr="00B916EC" w:rsidDel="005F39FA">
          <w:rPr>
            <w:i/>
          </w:rPr>
          <w:delText>UL-DL-configuration-common</w:delText>
        </w:r>
        <w:r w:rsidDel="005F39FA">
          <w:delText xml:space="preserve"> or </w:delText>
        </w:r>
      </w:del>
      <w:ins w:id="78" w:author="Author">
        <w:del w:id="79" w:author="Author">
          <w:r w:rsidDel="005F39FA">
            <w:rPr>
              <w:i/>
              <w:iCs/>
              <w:lang w:val="en-GB"/>
            </w:rPr>
            <w:delText>tdd-UL-DL-ConfigurationCommon2</w:delText>
          </w:r>
        </w:del>
      </w:ins>
      <w:del w:id="80" w:author="Author">
        <w:r w:rsidRPr="00B916EC" w:rsidDel="005F39FA">
          <w:rPr>
            <w:i/>
          </w:rPr>
          <w:delText>UL-DL-configuration-common</w:delText>
        </w:r>
        <w:r w:rsidDel="005F39FA">
          <w:rPr>
            <w:i/>
          </w:rPr>
          <w:delText>-Set2</w:delText>
        </w:r>
        <w:r w:rsidRPr="00B916EC" w:rsidDel="005F39FA">
          <w:delText xml:space="preserve">. </w:delText>
        </w:r>
      </w:del>
      <w:ins w:id="81" w:author="Author">
        <w:r>
          <w:t xml:space="preserve">When configured with </w:t>
        </w:r>
        <w:r w:rsidRPr="007E3E8F">
          <w:rPr>
            <w:rFonts w:ascii="Times New Roman" w:hAnsi="Times New Roman" w:cs="Times New Roman"/>
            <w:i/>
          </w:rPr>
          <w:t>tdd-UL-DL-ConfigurationCommon</w:t>
        </w:r>
        <w:r>
          <w:t xml:space="preserve"> the UE may additionally be configured with </w:t>
        </w:r>
        <w:r w:rsidRPr="007E3E8F">
          <w:rPr>
            <w:rFonts w:ascii="Times New Roman" w:hAnsi="Times New Roman" w:cs="Times New Roman"/>
            <w:i/>
          </w:rPr>
          <w:t>tdd-UL-DL-ConfigurationDedicated</w:t>
        </w:r>
        <w:r>
          <w:rPr>
            <w:i/>
            <w:iCs/>
          </w:rPr>
          <w:t xml:space="preserve">, </w:t>
        </w:r>
        <w:r>
          <w:t>in which case</w:t>
        </w:r>
        <w:r>
          <w:rPr>
            <w:i/>
            <w:iCs/>
          </w:rPr>
          <w:t xml:space="preserve"> </w:t>
        </w:r>
        <w:r>
          <w:rPr>
            <w:lang w:val="x-none"/>
          </w:rPr>
          <w:t>the</w:t>
        </w:r>
        <w:r>
          <w:t xml:space="preserve"> parameter </w:t>
        </w:r>
        <w:r w:rsidRPr="007E3E8F">
          <w:rPr>
            <w:rFonts w:ascii="Times New Roman" w:hAnsi="Times New Roman" w:cs="Times New Roman"/>
            <w:i/>
          </w:rPr>
          <w:t>tdd-UL-DL-ConfigurationDedicated</w:t>
        </w:r>
        <w:r w:rsidRPr="007E3E8F">
          <w:rPr>
            <w:rFonts w:ascii="Times New Roman" w:hAnsi="Times New Roman" w:cs="Times New Roman"/>
          </w:rPr>
          <w:t xml:space="preserve"> </w:t>
        </w:r>
        <w:r>
          <w:rPr>
            <w:lang w:val="x-none"/>
          </w:rPr>
          <w:t xml:space="preserve">overrides </w:t>
        </w:r>
        <w:r>
          <w:t>only flexible symbols per slot over the number of slots as provided</w:t>
        </w:r>
        <w:r>
          <w:rPr>
            <w:lang w:val="x-none"/>
          </w:rPr>
          <w:t xml:space="preserve"> by </w:t>
        </w:r>
        <w:r w:rsidRPr="007E3E8F">
          <w:rPr>
            <w:rFonts w:ascii="Times New Roman" w:hAnsi="Times New Roman" w:cs="Times New Roman"/>
            <w:i/>
          </w:rPr>
          <w:t>tdd-UL-DL-ConfigurationCommon</w:t>
        </w:r>
        <w:r>
          <w:t xml:space="preserve"> or </w:t>
        </w:r>
        <w:r w:rsidRPr="007E3E8F">
          <w:rPr>
            <w:rFonts w:ascii="Times New Roman" w:hAnsi="Times New Roman" w:cs="Times New Roman"/>
            <w:i/>
          </w:rPr>
          <w:t>tdd-UL-DL-ConfigurationCommon</w:t>
        </w:r>
        <w:r>
          <w:rPr>
            <w:rFonts w:ascii="Times New Roman" w:hAnsi="Times New Roman" w:cs="Times New Roman"/>
            <w:i/>
          </w:rPr>
          <w:t>2.</w:t>
        </w:r>
      </w:ins>
    </w:p>
    <w:p w14:paraId="4284A192" w14:textId="77777777" w:rsidR="006341B5" w:rsidRDefault="006341B5" w:rsidP="006341B5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>/************************ End of Text Proposal **************************/</w:t>
      </w:r>
    </w:p>
    <w:p w14:paraId="12E6FD00" w14:textId="77777777" w:rsidR="006341B5" w:rsidRPr="005F39FA" w:rsidRDefault="006341B5" w:rsidP="00B53104">
      <w:pPr>
        <w:pStyle w:val="B1"/>
        <w:ind w:left="270" w:firstLine="14"/>
      </w:pPr>
    </w:p>
    <w:p w14:paraId="15EC2BB6" w14:textId="7BDEA3DE" w:rsidR="00B53104" w:rsidRDefault="00B53104" w:rsidP="00B53104">
      <w:pPr>
        <w:pStyle w:val="Heading1"/>
        <w:rPr>
          <w:rFonts w:ascii="Times New Roman" w:hAnsi="Times New Roman" w:cs="Times New Roman"/>
        </w:rPr>
      </w:pPr>
      <w:r w:rsidRPr="00B53104">
        <w:rPr>
          <w:rFonts w:ascii="Times New Roman" w:hAnsi="Times New Roman" w:cs="Times New Roman"/>
        </w:rPr>
        <w:t>Text Proposal for “default symbol pattern”</w:t>
      </w:r>
    </w:p>
    <w:p w14:paraId="2741818C" w14:textId="673F0C99" w:rsidR="006341B5" w:rsidRPr="006341B5" w:rsidRDefault="006341B5" w:rsidP="006341B5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>/************************ Start of Text Proposal **************************/</w:t>
      </w:r>
    </w:p>
    <w:p w14:paraId="6CE3F4A1" w14:textId="75373D32" w:rsidR="00B53104" w:rsidRDefault="00B53104" w:rsidP="00B53104">
      <w:pPr>
        <w:pStyle w:val="Reference"/>
        <w:numPr>
          <w:ilvl w:val="0"/>
          <w:numId w:val="0"/>
        </w:numPr>
        <w:rPr>
          <w:rFonts w:ascii="Times New Roman" w:hAnsi="Times New Roman" w:cs="Times New Roman"/>
        </w:rPr>
      </w:pPr>
      <w:r>
        <w:t xml:space="preserve">If a UE is not configured with higher layer parameter </w:t>
      </w:r>
      <w:ins w:id="82" w:author="Author">
        <w:r>
          <w:rPr>
            <w:i/>
          </w:rPr>
          <w:t>SlotFormatCombinationsPerCell</w:t>
        </w:r>
      </w:ins>
      <w:del w:id="83" w:author="Author">
        <w:r w:rsidDel="00475938">
          <w:rPr>
            <w:i/>
          </w:rPr>
          <w:delText>sfi-CelltoSFI</w:delText>
        </w:r>
      </w:del>
      <w:r>
        <w:t xml:space="preserve"> or if a serving cell is not included in the set of serving cells provided by higher layer parameter </w:t>
      </w:r>
      <w:ins w:id="84" w:author="Author">
        <w:r>
          <w:rPr>
            <w:i/>
          </w:rPr>
          <w:t>SlotFormatCombinationsPerCell</w:t>
        </w:r>
      </w:ins>
      <w:del w:id="85" w:author="Author">
        <w:r w:rsidDel="00475938">
          <w:rPr>
            <w:i/>
          </w:rPr>
          <w:delText>sfi-CelltoSFI</w:delText>
        </w:r>
      </w:del>
      <w:r>
        <w:t>, the</w:t>
      </w:r>
      <w:r w:rsidRPr="00B916EC">
        <w:t xml:space="preserve"> UE considers symbols in a slot indicated as downlink by higher layer parameter</w:t>
      </w:r>
      <w:r>
        <w:t>s</w:t>
      </w:r>
      <w:r w:rsidRPr="00B916EC">
        <w:t xml:space="preserve"> </w:t>
      </w:r>
      <w:ins w:id="86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87" w:author="Author">
        <w:r w:rsidRPr="00B916EC" w:rsidDel="00475938">
          <w:rPr>
            <w:i/>
          </w:rPr>
          <w:delText>UL-DL-configuration-common</w:delText>
        </w:r>
        <w:r w:rsidDel="00475938">
          <w:delText xml:space="preserve">, </w:delText>
        </w:r>
        <w:r w:rsidRPr="00B916EC" w:rsidDel="00475938">
          <w:rPr>
            <w:i/>
          </w:rPr>
          <w:delText>UL-DL-configuration-common</w:delText>
        </w:r>
        <w:r w:rsidDel="00475938">
          <w:rPr>
            <w:i/>
          </w:rPr>
          <w:delText>-Set2</w:delText>
        </w:r>
        <w:r w:rsidDel="00475938">
          <w:delText xml:space="preserve">, </w:delText>
        </w:r>
        <w:r w:rsidRPr="00B916EC" w:rsidDel="00475938">
          <w:delText xml:space="preserve">or </w:delText>
        </w:r>
        <w:r w:rsidRPr="00B916EC" w:rsidDel="00475938">
          <w:rPr>
            <w:i/>
          </w:rPr>
          <w:delText>UL-DL-configuration-dedicated</w:delText>
        </w:r>
      </w:del>
      <w:r w:rsidRPr="00B916EC">
        <w:t xml:space="preserve"> as available for receptions. </w:t>
      </w:r>
      <w:r>
        <w:t>The</w:t>
      </w:r>
      <w:r w:rsidRPr="00B916EC">
        <w:t xml:space="preserve"> UE considers symbols in a slot indicated as uplink by higher layer parameter</w:t>
      </w:r>
      <w:r>
        <w:t>s</w:t>
      </w:r>
      <w:r w:rsidRPr="00B916EC">
        <w:t xml:space="preserve"> </w:t>
      </w:r>
      <w:ins w:id="88" w:author="Author">
        <w:r>
          <w:rPr>
            <w:i/>
            <w:iCs/>
            <w:lang w:val="en-GB"/>
          </w:rPr>
          <w:t xml:space="preserve">tdd-UL-DL-ConfigurationCommon, tdd-UL-DL-ConfigurationCommon2, </w:t>
        </w:r>
        <w:r>
          <w:rPr>
            <w:iCs/>
            <w:lang w:val="en-GB"/>
          </w:rPr>
          <w:t xml:space="preserve">or </w:t>
        </w:r>
        <w:r>
          <w:rPr>
            <w:i/>
            <w:iCs/>
            <w:lang w:val="en-GB"/>
          </w:rPr>
          <w:t>tdd-UL-DL-ConfigurationDedicated</w:t>
        </w:r>
      </w:ins>
      <w:del w:id="89" w:author="Author">
        <w:r w:rsidRPr="00B916EC" w:rsidDel="00475938">
          <w:rPr>
            <w:i/>
          </w:rPr>
          <w:delText>UL-DL-configuration-common</w:delText>
        </w:r>
        <w:r w:rsidDel="00475938">
          <w:delText xml:space="preserve">, </w:delText>
        </w:r>
        <w:r w:rsidRPr="00B916EC" w:rsidDel="00475938">
          <w:rPr>
            <w:i/>
          </w:rPr>
          <w:delText>UL-DL-configuration-common</w:delText>
        </w:r>
        <w:r w:rsidDel="00475938">
          <w:rPr>
            <w:i/>
          </w:rPr>
          <w:delText>-</w:delText>
        </w:r>
        <w:r w:rsidRPr="00321956" w:rsidDel="00475938">
          <w:delText>Set2</w:delText>
        </w:r>
        <w:r w:rsidDel="00475938">
          <w:delText xml:space="preserve">, </w:delText>
        </w:r>
        <w:r w:rsidRPr="00321956" w:rsidDel="00475938">
          <w:delText>or</w:delText>
        </w:r>
        <w:r w:rsidRPr="00B916EC" w:rsidDel="00475938">
          <w:delText xml:space="preserve"> by </w:delText>
        </w:r>
        <w:r w:rsidRPr="00B916EC" w:rsidDel="00475938">
          <w:rPr>
            <w:i/>
          </w:rPr>
          <w:delText>UL-DL-configuration-dedicated</w:delText>
        </w:r>
      </w:del>
      <w:r w:rsidRPr="00B916EC">
        <w:t xml:space="preserve"> as available for transmissions. </w:t>
      </w:r>
      <w:ins w:id="90" w:author="Author">
        <w:r w:rsidRPr="007E3E8F">
          <w:rPr>
            <w:rFonts w:ascii="Times New Roman" w:hAnsi="Times New Roman" w:cs="Times New Roman"/>
          </w:rPr>
          <w:t xml:space="preserve">When </w:t>
        </w:r>
        <w:r w:rsidRPr="007E3E8F">
          <w:rPr>
            <w:rFonts w:ascii="Times New Roman" w:hAnsi="Times New Roman" w:cs="Times New Roman"/>
            <w:i/>
          </w:rPr>
          <w:t>tdd-UL-DL-ConfigurationCommon</w:t>
        </w:r>
        <w:r w:rsidRPr="007E3E8F">
          <w:rPr>
            <w:rFonts w:ascii="Times New Roman" w:hAnsi="Times New Roman" w:cs="Times New Roman"/>
          </w:rPr>
          <w:t xml:space="preserve">, </w:t>
        </w:r>
        <w:r w:rsidRPr="007E3E8F">
          <w:rPr>
            <w:rFonts w:ascii="Times New Roman" w:hAnsi="Times New Roman" w:cs="Times New Roman"/>
            <w:i/>
          </w:rPr>
          <w:t>tdd-UL-DL-ConfigurationCommon2</w:t>
        </w:r>
        <w:r w:rsidRPr="007E3E8F">
          <w:rPr>
            <w:rFonts w:ascii="Times New Roman" w:hAnsi="Times New Roman" w:cs="Times New Roman"/>
          </w:rPr>
          <w:t xml:space="preserve">, and </w:t>
        </w:r>
        <w:r w:rsidRPr="007E3E8F">
          <w:rPr>
            <w:rFonts w:ascii="Times New Roman" w:hAnsi="Times New Roman" w:cs="Times New Roman"/>
            <w:i/>
          </w:rPr>
          <w:t>tdd-UL-DL-ConfigurationDedicated</w:t>
        </w:r>
        <w:r w:rsidRPr="007E3E8F">
          <w:rPr>
            <w:rFonts w:ascii="Times New Roman" w:hAnsi="Times New Roman" w:cs="Times New Roman"/>
          </w:rPr>
          <w:t xml:space="preserve"> are not provided to the UE, the UE considers symbols in a slot flexible.</w:t>
        </w:r>
      </w:ins>
    </w:p>
    <w:p w14:paraId="2C19F3CB" w14:textId="5366997A" w:rsidR="00B53104" w:rsidRDefault="006341B5" w:rsidP="006341B5">
      <w:pPr>
        <w:jc w:val="center"/>
        <w:rPr>
          <w:rFonts w:ascii="Times New Roman" w:hAnsi="Times New Roman" w:cs="Times New Roman"/>
          <w:color w:val="FF0000"/>
        </w:rPr>
      </w:pPr>
      <w:r w:rsidRPr="001F2071">
        <w:rPr>
          <w:rFonts w:ascii="Times New Roman" w:hAnsi="Times New Roman" w:cs="Times New Roman"/>
          <w:color w:val="FF0000"/>
        </w:rPr>
        <w:t>/************************ End of Text Proposal **************************/</w:t>
      </w:r>
    </w:p>
    <w:p w14:paraId="221ACADE" w14:textId="77777777" w:rsidR="006341B5" w:rsidRPr="006341B5" w:rsidRDefault="006341B5" w:rsidP="006341B5">
      <w:pPr>
        <w:jc w:val="center"/>
        <w:rPr>
          <w:rFonts w:ascii="Times New Roman" w:hAnsi="Times New Roman" w:cs="Times New Roman"/>
          <w:color w:val="FF0000"/>
        </w:rPr>
      </w:pPr>
    </w:p>
    <w:p w14:paraId="160806A1" w14:textId="77777777" w:rsidR="00F507D1" w:rsidRPr="007A0CB4" w:rsidRDefault="00F507D1" w:rsidP="006260B9">
      <w:pPr>
        <w:pStyle w:val="Heading1"/>
        <w:jc w:val="both"/>
        <w:rPr>
          <w:rFonts w:ascii="Times New Roman" w:hAnsi="Times New Roman" w:cs="Times New Roman"/>
        </w:rPr>
      </w:pPr>
      <w:bookmarkStart w:id="91" w:name="_In-sequence_SDU_delivery"/>
      <w:bookmarkEnd w:id="91"/>
      <w:r w:rsidRPr="007A0CB4">
        <w:rPr>
          <w:rFonts w:ascii="Times New Roman" w:hAnsi="Times New Roman" w:cs="Times New Roman"/>
        </w:rPr>
        <w:t>References</w:t>
      </w:r>
    </w:p>
    <w:p w14:paraId="42BC684A" w14:textId="03819109" w:rsidR="007E3E8F" w:rsidRPr="006341B5" w:rsidRDefault="00C23C35" w:rsidP="006341B5">
      <w:pPr>
        <w:pStyle w:val="Reference"/>
        <w:rPr>
          <w:rFonts w:ascii="Times New Roman" w:hAnsi="Times New Roman" w:cs="Times New Roman"/>
        </w:rPr>
      </w:pPr>
      <w:bookmarkStart w:id="92" w:name="_Ref509407568"/>
      <w:bookmarkStart w:id="93" w:name="_Ref510618749"/>
      <w:r w:rsidRPr="007A0CB4">
        <w:rPr>
          <w:rFonts w:ascii="Times New Roman" w:hAnsi="Times New Roman" w:cs="Times New Roman"/>
        </w:rPr>
        <w:t>R1-18</w:t>
      </w:r>
      <w:bookmarkEnd w:id="92"/>
      <w:r w:rsidR="00C67ABD">
        <w:rPr>
          <w:rFonts w:ascii="Times New Roman" w:hAnsi="Times New Roman" w:cs="Times New Roman"/>
        </w:rPr>
        <w:t>05179</w:t>
      </w:r>
      <w:bookmarkStart w:id="94" w:name="_GoBack"/>
      <w:bookmarkEnd w:id="94"/>
      <w:r w:rsidR="00B53104">
        <w:rPr>
          <w:rFonts w:ascii="Times New Roman" w:hAnsi="Times New Roman" w:cs="Times New Roman"/>
        </w:rPr>
        <w:t>, “</w:t>
      </w:r>
      <w:r w:rsidR="00B53104" w:rsidRPr="00B53104">
        <w:rPr>
          <w:rFonts w:ascii="Times New Roman" w:hAnsi="Times New Roman" w:cs="Times New Roman"/>
        </w:rPr>
        <w:t>On remaining issues of GC-PDCCH</w:t>
      </w:r>
      <w:r w:rsidR="00B53104">
        <w:rPr>
          <w:rFonts w:ascii="Times New Roman" w:hAnsi="Times New Roman" w:cs="Times New Roman"/>
        </w:rPr>
        <w:t>,” Ericsson</w:t>
      </w:r>
      <w:bookmarkEnd w:id="93"/>
      <w:r w:rsidR="00B53104">
        <w:rPr>
          <w:rFonts w:ascii="Times New Roman" w:hAnsi="Times New Roman" w:cs="Times New Roman"/>
        </w:rPr>
        <w:t xml:space="preserve"> </w:t>
      </w:r>
    </w:p>
    <w:sectPr w:rsidR="007E3E8F" w:rsidRPr="006341B5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99412" w14:textId="77777777" w:rsidR="00B82CD8" w:rsidRDefault="00B82CD8">
      <w:r>
        <w:separator/>
      </w:r>
    </w:p>
  </w:endnote>
  <w:endnote w:type="continuationSeparator" w:id="0">
    <w:p w14:paraId="10CE4791" w14:textId="77777777" w:rsidR="00B82CD8" w:rsidRDefault="00B8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27F26" w14:textId="77777777" w:rsidR="00B82CD8" w:rsidRDefault="00B82CD8">
      <w:r>
        <w:separator/>
      </w:r>
    </w:p>
  </w:footnote>
  <w:footnote w:type="continuationSeparator" w:id="0">
    <w:p w14:paraId="6A6AFB9B" w14:textId="77777777" w:rsidR="00B82CD8" w:rsidRDefault="00B82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86999"/>
    <w:multiLevelType w:val="hybridMultilevel"/>
    <w:tmpl w:val="AC1067B2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64451"/>
    <w:multiLevelType w:val="hybridMultilevel"/>
    <w:tmpl w:val="58DA13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25D55"/>
    <w:multiLevelType w:val="hybridMultilevel"/>
    <w:tmpl w:val="BFBAFDEE"/>
    <w:lvl w:ilvl="0" w:tplc="53B477A6">
      <w:start w:val="1"/>
      <w:numFmt w:val="bullet"/>
      <w:lvlText w:val="-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F697E"/>
    <w:multiLevelType w:val="hybridMultilevel"/>
    <w:tmpl w:val="1EF6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20A46CCF"/>
    <w:multiLevelType w:val="hybridMultilevel"/>
    <w:tmpl w:val="ED2C737C"/>
    <w:lvl w:ilvl="0" w:tplc="251647DA">
      <w:start w:val="7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F576E1"/>
    <w:multiLevelType w:val="hybridMultilevel"/>
    <w:tmpl w:val="D824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B923C6"/>
    <w:multiLevelType w:val="hybridMultilevel"/>
    <w:tmpl w:val="4D760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91529"/>
    <w:multiLevelType w:val="hybridMultilevel"/>
    <w:tmpl w:val="EA86D4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-63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-1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9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11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53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95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237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2790" w:hanging="42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B1103A"/>
    <w:multiLevelType w:val="hybridMultilevel"/>
    <w:tmpl w:val="8D624E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3B3DD1"/>
    <w:multiLevelType w:val="hybridMultilevel"/>
    <w:tmpl w:val="97CE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0184AAF"/>
    <w:multiLevelType w:val="hybridMultilevel"/>
    <w:tmpl w:val="DD523FC4"/>
    <w:lvl w:ilvl="0" w:tplc="AB00A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671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28E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A9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5E4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808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1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ACD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E8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9D6740"/>
    <w:multiLevelType w:val="hybridMultilevel"/>
    <w:tmpl w:val="8152C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00329"/>
    <w:multiLevelType w:val="hybridMultilevel"/>
    <w:tmpl w:val="47F4CE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0539F7"/>
    <w:multiLevelType w:val="hybridMultilevel"/>
    <w:tmpl w:val="93500B86"/>
    <w:lvl w:ilvl="0" w:tplc="EE0E33C2">
      <w:numFmt w:val="bullet"/>
      <w:lvlText w:val="-"/>
      <w:lvlJc w:val="left"/>
      <w:pPr>
        <w:ind w:left="2421" w:hanging="36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 w15:restartNumberingAfterBreak="0">
    <w:nsid w:val="783E3BFF"/>
    <w:multiLevelType w:val="hybridMultilevel"/>
    <w:tmpl w:val="C20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25"/>
  </w:num>
  <w:num w:numId="4">
    <w:abstractNumId w:val="26"/>
  </w:num>
  <w:num w:numId="5">
    <w:abstractNumId w:val="18"/>
  </w:num>
  <w:num w:numId="6">
    <w:abstractNumId w:val="30"/>
  </w:num>
  <w:num w:numId="7">
    <w:abstractNumId w:val="36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23"/>
  </w:num>
  <w:num w:numId="15">
    <w:abstractNumId w:val="29"/>
  </w:num>
  <w:num w:numId="16">
    <w:abstractNumId w:val="27"/>
  </w:num>
  <w:num w:numId="17">
    <w:abstractNumId w:val="37"/>
  </w:num>
  <w:num w:numId="18">
    <w:abstractNumId w:val="11"/>
  </w:num>
  <w:num w:numId="19">
    <w:abstractNumId w:val="22"/>
  </w:num>
  <w:num w:numId="20">
    <w:abstractNumId w:val="32"/>
  </w:num>
  <w:num w:numId="21">
    <w:abstractNumId w:val="41"/>
  </w:num>
  <w:num w:numId="22">
    <w:abstractNumId w:val="20"/>
  </w:num>
  <w:num w:numId="23">
    <w:abstractNumId w:val="12"/>
  </w:num>
  <w:num w:numId="24">
    <w:abstractNumId w:val="6"/>
  </w:num>
  <w:num w:numId="25">
    <w:abstractNumId w:val="5"/>
  </w:num>
  <w:num w:numId="26">
    <w:abstractNumId w:val="13"/>
  </w:num>
  <w:num w:numId="27">
    <w:abstractNumId w:val="17"/>
  </w:num>
  <w:num w:numId="28">
    <w:abstractNumId w:val="14"/>
  </w:num>
  <w:num w:numId="29">
    <w:abstractNumId w:val="34"/>
  </w:num>
  <w:num w:numId="30">
    <w:abstractNumId w:val="38"/>
  </w:num>
  <w:num w:numId="31">
    <w:abstractNumId w:val="43"/>
  </w:num>
  <w:num w:numId="32">
    <w:abstractNumId w:val="4"/>
  </w:num>
  <w:num w:numId="33">
    <w:abstractNumId w:val="7"/>
  </w:num>
  <w:num w:numId="34">
    <w:abstractNumId w:val="42"/>
  </w:num>
  <w:num w:numId="35">
    <w:abstractNumId w:val="24"/>
  </w:num>
  <w:num w:numId="36">
    <w:abstractNumId w:val="9"/>
  </w:num>
  <w:num w:numId="37">
    <w:abstractNumId w:val="28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39"/>
  </w:num>
  <w:num w:numId="43">
    <w:abstractNumId w:val="10"/>
  </w:num>
  <w:num w:numId="44">
    <w:abstractNumId w:val="31"/>
  </w:num>
  <w:num w:numId="4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1BB"/>
    <w:rsid w:val="00007CDC"/>
    <w:rsid w:val="00011B28"/>
    <w:rsid w:val="00011DCC"/>
    <w:rsid w:val="00013F9B"/>
    <w:rsid w:val="00015D15"/>
    <w:rsid w:val="00017EBC"/>
    <w:rsid w:val="000211D5"/>
    <w:rsid w:val="0002564D"/>
    <w:rsid w:val="000256B8"/>
    <w:rsid w:val="00025ECA"/>
    <w:rsid w:val="00026946"/>
    <w:rsid w:val="00026BC2"/>
    <w:rsid w:val="00030A6F"/>
    <w:rsid w:val="00030B30"/>
    <w:rsid w:val="000325B8"/>
    <w:rsid w:val="0003420D"/>
    <w:rsid w:val="00034C15"/>
    <w:rsid w:val="00036BA1"/>
    <w:rsid w:val="00042009"/>
    <w:rsid w:val="000422E2"/>
    <w:rsid w:val="00042F22"/>
    <w:rsid w:val="000444EF"/>
    <w:rsid w:val="0004615F"/>
    <w:rsid w:val="00047AB3"/>
    <w:rsid w:val="00047BDF"/>
    <w:rsid w:val="00051282"/>
    <w:rsid w:val="00052A07"/>
    <w:rsid w:val="000534E3"/>
    <w:rsid w:val="00053832"/>
    <w:rsid w:val="00053E34"/>
    <w:rsid w:val="0005606A"/>
    <w:rsid w:val="000569AC"/>
    <w:rsid w:val="00057117"/>
    <w:rsid w:val="000616E7"/>
    <w:rsid w:val="0006487E"/>
    <w:rsid w:val="00065E1A"/>
    <w:rsid w:val="00067A0B"/>
    <w:rsid w:val="000742AF"/>
    <w:rsid w:val="0007603E"/>
    <w:rsid w:val="00076F84"/>
    <w:rsid w:val="00077D8E"/>
    <w:rsid w:val="00077E5F"/>
    <w:rsid w:val="0008036A"/>
    <w:rsid w:val="00081279"/>
    <w:rsid w:val="00081AE6"/>
    <w:rsid w:val="000855EB"/>
    <w:rsid w:val="00085B52"/>
    <w:rsid w:val="000866F2"/>
    <w:rsid w:val="00087233"/>
    <w:rsid w:val="0009009F"/>
    <w:rsid w:val="00090EC9"/>
    <w:rsid w:val="00091557"/>
    <w:rsid w:val="000924C1"/>
    <w:rsid w:val="000924F0"/>
    <w:rsid w:val="00093474"/>
    <w:rsid w:val="0009510F"/>
    <w:rsid w:val="000A1B7B"/>
    <w:rsid w:val="000A56F2"/>
    <w:rsid w:val="000A6959"/>
    <w:rsid w:val="000A6B20"/>
    <w:rsid w:val="000B0D6B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C7FF1"/>
    <w:rsid w:val="000D0D07"/>
    <w:rsid w:val="000D0EBB"/>
    <w:rsid w:val="000D4627"/>
    <w:rsid w:val="000D4797"/>
    <w:rsid w:val="000E0527"/>
    <w:rsid w:val="000E1E92"/>
    <w:rsid w:val="000E28C5"/>
    <w:rsid w:val="000E708C"/>
    <w:rsid w:val="000F06D6"/>
    <w:rsid w:val="000F0EB1"/>
    <w:rsid w:val="000F1106"/>
    <w:rsid w:val="000F2E1A"/>
    <w:rsid w:val="000F3BE9"/>
    <w:rsid w:val="000F3F40"/>
    <w:rsid w:val="000F3F6C"/>
    <w:rsid w:val="000F4606"/>
    <w:rsid w:val="000F513B"/>
    <w:rsid w:val="000F6DF3"/>
    <w:rsid w:val="001005FF"/>
    <w:rsid w:val="0010075A"/>
    <w:rsid w:val="00101CBC"/>
    <w:rsid w:val="001062FB"/>
    <w:rsid w:val="001063E6"/>
    <w:rsid w:val="00113CF4"/>
    <w:rsid w:val="00113F6E"/>
    <w:rsid w:val="00114624"/>
    <w:rsid w:val="001153EA"/>
    <w:rsid w:val="00115643"/>
    <w:rsid w:val="00116765"/>
    <w:rsid w:val="001179DA"/>
    <w:rsid w:val="001219F5"/>
    <w:rsid w:val="00121A20"/>
    <w:rsid w:val="0012377F"/>
    <w:rsid w:val="00124314"/>
    <w:rsid w:val="00124A03"/>
    <w:rsid w:val="00124AD6"/>
    <w:rsid w:val="00126B4A"/>
    <w:rsid w:val="00130A34"/>
    <w:rsid w:val="00132FD0"/>
    <w:rsid w:val="001344C0"/>
    <w:rsid w:val="001346FA"/>
    <w:rsid w:val="00135252"/>
    <w:rsid w:val="001353A0"/>
    <w:rsid w:val="00137AB5"/>
    <w:rsid w:val="00137EE7"/>
    <w:rsid w:val="00137F0B"/>
    <w:rsid w:val="00142314"/>
    <w:rsid w:val="00142F3A"/>
    <w:rsid w:val="00151A84"/>
    <w:rsid w:val="00151E23"/>
    <w:rsid w:val="001526E0"/>
    <w:rsid w:val="0015373E"/>
    <w:rsid w:val="001551B5"/>
    <w:rsid w:val="001560D2"/>
    <w:rsid w:val="00156AFB"/>
    <w:rsid w:val="00156DA1"/>
    <w:rsid w:val="00165877"/>
    <w:rsid w:val="001659C1"/>
    <w:rsid w:val="00166B32"/>
    <w:rsid w:val="00171868"/>
    <w:rsid w:val="00173356"/>
    <w:rsid w:val="00173A8E"/>
    <w:rsid w:val="00175BDF"/>
    <w:rsid w:val="001778B4"/>
    <w:rsid w:val="0018143F"/>
    <w:rsid w:val="001854D3"/>
    <w:rsid w:val="00190801"/>
    <w:rsid w:val="00190AC1"/>
    <w:rsid w:val="00190C60"/>
    <w:rsid w:val="0019341A"/>
    <w:rsid w:val="00193798"/>
    <w:rsid w:val="001959EE"/>
    <w:rsid w:val="001977A2"/>
    <w:rsid w:val="00197DF9"/>
    <w:rsid w:val="001A1987"/>
    <w:rsid w:val="001A2564"/>
    <w:rsid w:val="001A4900"/>
    <w:rsid w:val="001A6173"/>
    <w:rsid w:val="001A6CBA"/>
    <w:rsid w:val="001B0D97"/>
    <w:rsid w:val="001B5A5D"/>
    <w:rsid w:val="001C1CE5"/>
    <w:rsid w:val="001C3D2A"/>
    <w:rsid w:val="001C3E66"/>
    <w:rsid w:val="001D51BA"/>
    <w:rsid w:val="001D6342"/>
    <w:rsid w:val="001D6D53"/>
    <w:rsid w:val="001D79CC"/>
    <w:rsid w:val="001E2560"/>
    <w:rsid w:val="001E58E2"/>
    <w:rsid w:val="001E6F79"/>
    <w:rsid w:val="001E7AED"/>
    <w:rsid w:val="001F0F87"/>
    <w:rsid w:val="001F2071"/>
    <w:rsid w:val="001F3916"/>
    <w:rsid w:val="001F54C5"/>
    <w:rsid w:val="001F662C"/>
    <w:rsid w:val="001F7074"/>
    <w:rsid w:val="00200490"/>
    <w:rsid w:val="00201E1B"/>
    <w:rsid w:val="00201F3A"/>
    <w:rsid w:val="00203F96"/>
    <w:rsid w:val="00205540"/>
    <w:rsid w:val="002069B2"/>
    <w:rsid w:val="00207FA3"/>
    <w:rsid w:val="00210DB4"/>
    <w:rsid w:val="002118C7"/>
    <w:rsid w:val="00211B46"/>
    <w:rsid w:val="00212E07"/>
    <w:rsid w:val="002144BA"/>
    <w:rsid w:val="00214DA8"/>
    <w:rsid w:val="00215069"/>
    <w:rsid w:val="00215423"/>
    <w:rsid w:val="002158FA"/>
    <w:rsid w:val="00220600"/>
    <w:rsid w:val="002207BE"/>
    <w:rsid w:val="00220DD8"/>
    <w:rsid w:val="002224DB"/>
    <w:rsid w:val="00222DEE"/>
    <w:rsid w:val="00223B07"/>
    <w:rsid w:val="00223FCB"/>
    <w:rsid w:val="002252C3"/>
    <w:rsid w:val="00225C16"/>
    <w:rsid w:val="00225C54"/>
    <w:rsid w:val="00225D85"/>
    <w:rsid w:val="00230765"/>
    <w:rsid w:val="002310C9"/>
    <w:rsid w:val="002319E4"/>
    <w:rsid w:val="00231CCB"/>
    <w:rsid w:val="00235632"/>
    <w:rsid w:val="00235872"/>
    <w:rsid w:val="00241559"/>
    <w:rsid w:val="002435B3"/>
    <w:rsid w:val="002451ED"/>
    <w:rsid w:val="002458EB"/>
    <w:rsid w:val="00246A74"/>
    <w:rsid w:val="002500C8"/>
    <w:rsid w:val="00250B2A"/>
    <w:rsid w:val="00254AE0"/>
    <w:rsid w:val="00254FE7"/>
    <w:rsid w:val="00257543"/>
    <w:rsid w:val="002617E7"/>
    <w:rsid w:val="00262315"/>
    <w:rsid w:val="00264228"/>
    <w:rsid w:val="0026424D"/>
    <w:rsid w:val="00264334"/>
    <w:rsid w:val="00264398"/>
    <w:rsid w:val="0026473E"/>
    <w:rsid w:val="002659E1"/>
    <w:rsid w:val="00266214"/>
    <w:rsid w:val="002664A2"/>
    <w:rsid w:val="00267C83"/>
    <w:rsid w:val="0027144F"/>
    <w:rsid w:val="00271813"/>
    <w:rsid w:val="00271F3A"/>
    <w:rsid w:val="00273278"/>
    <w:rsid w:val="002737F4"/>
    <w:rsid w:val="002745FE"/>
    <w:rsid w:val="002805F5"/>
    <w:rsid w:val="00280751"/>
    <w:rsid w:val="00280BEF"/>
    <w:rsid w:val="0028280A"/>
    <w:rsid w:val="0028395E"/>
    <w:rsid w:val="00286ACD"/>
    <w:rsid w:val="00287838"/>
    <w:rsid w:val="00287968"/>
    <w:rsid w:val="002907B5"/>
    <w:rsid w:val="00292EB7"/>
    <w:rsid w:val="00293286"/>
    <w:rsid w:val="00294A56"/>
    <w:rsid w:val="00294FDF"/>
    <w:rsid w:val="00296227"/>
    <w:rsid w:val="002969FE"/>
    <w:rsid w:val="00296F44"/>
    <w:rsid w:val="0029777D"/>
    <w:rsid w:val="002A055E"/>
    <w:rsid w:val="002A1D4E"/>
    <w:rsid w:val="002A2869"/>
    <w:rsid w:val="002A437F"/>
    <w:rsid w:val="002A7DEF"/>
    <w:rsid w:val="002B11BA"/>
    <w:rsid w:val="002B18D1"/>
    <w:rsid w:val="002B24D6"/>
    <w:rsid w:val="002B577D"/>
    <w:rsid w:val="002C0758"/>
    <w:rsid w:val="002C41E6"/>
    <w:rsid w:val="002C750F"/>
    <w:rsid w:val="002D01B0"/>
    <w:rsid w:val="002D071A"/>
    <w:rsid w:val="002D22D9"/>
    <w:rsid w:val="002D34B2"/>
    <w:rsid w:val="002D3850"/>
    <w:rsid w:val="002D7637"/>
    <w:rsid w:val="002E17F2"/>
    <w:rsid w:val="002E2DC2"/>
    <w:rsid w:val="002E42EE"/>
    <w:rsid w:val="002E4D40"/>
    <w:rsid w:val="002E656E"/>
    <w:rsid w:val="002E7CAE"/>
    <w:rsid w:val="002F2771"/>
    <w:rsid w:val="002F37A9"/>
    <w:rsid w:val="002F6288"/>
    <w:rsid w:val="002F6367"/>
    <w:rsid w:val="00301122"/>
    <w:rsid w:val="003019EA"/>
    <w:rsid w:val="00301CE6"/>
    <w:rsid w:val="00302273"/>
    <w:rsid w:val="0030256B"/>
    <w:rsid w:val="00303D0C"/>
    <w:rsid w:val="0030501F"/>
    <w:rsid w:val="00307BA1"/>
    <w:rsid w:val="00310F86"/>
    <w:rsid w:val="003111CD"/>
    <w:rsid w:val="00311702"/>
    <w:rsid w:val="00311E82"/>
    <w:rsid w:val="00313FD6"/>
    <w:rsid w:val="003143BD"/>
    <w:rsid w:val="003175A3"/>
    <w:rsid w:val="003203ED"/>
    <w:rsid w:val="00322C9F"/>
    <w:rsid w:val="00324D23"/>
    <w:rsid w:val="003250E4"/>
    <w:rsid w:val="00327997"/>
    <w:rsid w:val="00331751"/>
    <w:rsid w:val="00331AAD"/>
    <w:rsid w:val="00331B7B"/>
    <w:rsid w:val="00331FBD"/>
    <w:rsid w:val="00332259"/>
    <w:rsid w:val="003324C7"/>
    <w:rsid w:val="00333A47"/>
    <w:rsid w:val="00334144"/>
    <w:rsid w:val="00334579"/>
    <w:rsid w:val="00335858"/>
    <w:rsid w:val="00336BDA"/>
    <w:rsid w:val="003410AB"/>
    <w:rsid w:val="003421DD"/>
    <w:rsid w:val="00342763"/>
    <w:rsid w:val="00342BD7"/>
    <w:rsid w:val="00344083"/>
    <w:rsid w:val="00346DB5"/>
    <w:rsid w:val="003477B1"/>
    <w:rsid w:val="003533F0"/>
    <w:rsid w:val="00353E96"/>
    <w:rsid w:val="00354201"/>
    <w:rsid w:val="00355019"/>
    <w:rsid w:val="00357380"/>
    <w:rsid w:val="003602D9"/>
    <w:rsid w:val="003604CE"/>
    <w:rsid w:val="00362A08"/>
    <w:rsid w:val="00364A52"/>
    <w:rsid w:val="00370E47"/>
    <w:rsid w:val="00370EB1"/>
    <w:rsid w:val="00371A22"/>
    <w:rsid w:val="00373433"/>
    <w:rsid w:val="00374032"/>
    <w:rsid w:val="003742AC"/>
    <w:rsid w:val="00374ADB"/>
    <w:rsid w:val="003753FE"/>
    <w:rsid w:val="00377CE1"/>
    <w:rsid w:val="00381153"/>
    <w:rsid w:val="003833AB"/>
    <w:rsid w:val="00385BF0"/>
    <w:rsid w:val="0038611A"/>
    <w:rsid w:val="00391C1A"/>
    <w:rsid w:val="003939FF"/>
    <w:rsid w:val="00396D10"/>
    <w:rsid w:val="003972E0"/>
    <w:rsid w:val="003A0E41"/>
    <w:rsid w:val="003A2223"/>
    <w:rsid w:val="003A2A0F"/>
    <w:rsid w:val="003A45A1"/>
    <w:rsid w:val="003A5B0A"/>
    <w:rsid w:val="003A6BAC"/>
    <w:rsid w:val="003A7EF3"/>
    <w:rsid w:val="003B0B59"/>
    <w:rsid w:val="003B159C"/>
    <w:rsid w:val="003B2AF2"/>
    <w:rsid w:val="003B369F"/>
    <w:rsid w:val="003B36A3"/>
    <w:rsid w:val="003B39FF"/>
    <w:rsid w:val="003B7FE5"/>
    <w:rsid w:val="003C11C8"/>
    <w:rsid w:val="003C120E"/>
    <w:rsid w:val="003C1563"/>
    <w:rsid w:val="003C1F15"/>
    <w:rsid w:val="003C2702"/>
    <w:rsid w:val="003C2BC7"/>
    <w:rsid w:val="003C3441"/>
    <w:rsid w:val="003C37DA"/>
    <w:rsid w:val="003C5EB6"/>
    <w:rsid w:val="003C7806"/>
    <w:rsid w:val="003D0638"/>
    <w:rsid w:val="003D109F"/>
    <w:rsid w:val="003D2478"/>
    <w:rsid w:val="003D357B"/>
    <w:rsid w:val="003D3C45"/>
    <w:rsid w:val="003D5B1F"/>
    <w:rsid w:val="003E15FA"/>
    <w:rsid w:val="003E2F54"/>
    <w:rsid w:val="003E410D"/>
    <w:rsid w:val="003E4FDB"/>
    <w:rsid w:val="003E55E4"/>
    <w:rsid w:val="003E5AF6"/>
    <w:rsid w:val="003E74E3"/>
    <w:rsid w:val="003F05C7"/>
    <w:rsid w:val="003F0B39"/>
    <w:rsid w:val="003F1ECA"/>
    <w:rsid w:val="003F2CD4"/>
    <w:rsid w:val="003F6BBE"/>
    <w:rsid w:val="003F790F"/>
    <w:rsid w:val="004000E8"/>
    <w:rsid w:val="004004A2"/>
    <w:rsid w:val="00402E2B"/>
    <w:rsid w:val="004033B5"/>
    <w:rsid w:val="0040427D"/>
    <w:rsid w:val="0040451A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145B8"/>
    <w:rsid w:val="004165B2"/>
    <w:rsid w:val="00421105"/>
    <w:rsid w:val="004227E2"/>
    <w:rsid w:val="0042323C"/>
    <w:rsid w:val="004239CD"/>
    <w:rsid w:val="0042411C"/>
    <w:rsid w:val="004242F4"/>
    <w:rsid w:val="0042501F"/>
    <w:rsid w:val="00427248"/>
    <w:rsid w:val="004274F1"/>
    <w:rsid w:val="004310CD"/>
    <w:rsid w:val="00437447"/>
    <w:rsid w:val="00440B50"/>
    <w:rsid w:val="00441782"/>
    <w:rsid w:val="00441984"/>
    <w:rsid w:val="00441A92"/>
    <w:rsid w:val="00444F56"/>
    <w:rsid w:val="00446488"/>
    <w:rsid w:val="004467DF"/>
    <w:rsid w:val="004469B6"/>
    <w:rsid w:val="004517AA"/>
    <w:rsid w:val="00452CAC"/>
    <w:rsid w:val="00454946"/>
    <w:rsid w:val="004555FA"/>
    <w:rsid w:val="00457565"/>
    <w:rsid w:val="00457B71"/>
    <w:rsid w:val="004656DE"/>
    <w:rsid w:val="004669E2"/>
    <w:rsid w:val="00466FEB"/>
    <w:rsid w:val="00470C31"/>
    <w:rsid w:val="004734D0"/>
    <w:rsid w:val="0047556B"/>
    <w:rsid w:val="00475938"/>
    <w:rsid w:val="00477768"/>
    <w:rsid w:val="0048340F"/>
    <w:rsid w:val="0048528B"/>
    <w:rsid w:val="00485D17"/>
    <w:rsid w:val="00491761"/>
    <w:rsid w:val="00492623"/>
    <w:rsid w:val="00492BC5"/>
    <w:rsid w:val="004950EC"/>
    <w:rsid w:val="004964F1"/>
    <w:rsid w:val="0049775F"/>
    <w:rsid w:val="004A16BC"/>
    <w:rsid w:val="004A251A"/>
    <w:rsid w:val="004A2B94"/>
    <w:rsid w:val="004A5E6C"/>
    <w:rsid w:val="004A6BB8"/>
    <w:rsid w:val="004A6D03"/>
    <w:rsid w:val="004A7FB6"/>
    <w:rsid w:val="004B52E2"/>
    <w:rsid w:val="004B5D3D"/>
    <w:rsid w:val="004B7082"/>
    <w:rsid w:val="004B7311"/>
    <w:rsid w:val="004B7C0C"/>
    <w:rsid w:val="004C1DB1"/>
    <w:rsid w:val="004C3898"/>
    <w:rsid w:val="004C7522"/>
    <w:rsid w:val="004D30DB"/>
    <w:rsid w:val="004D36B1"/>
    <w:rsid w:val="004D703A"/>
    <w:rsid w:val="004D77DA"/>
    <w:rsid w:val="004D7EBD"/>
    <w:rsid w:val="004E105D"/>
    <w:rsid w:val="004E199E"/>
    <w:rsid w:val="004E2680"/>
    <w:rsid w:val="004E28F9"/>
    <w:rsid w:val="004E462E"/>
    <w:rsid w:val="004E5651"/>
    <w:rsid w:val="004E56DC"/>
    <w:rsid w:val="004E6A3D"/>
    <w:rsid w:val="004E76F4"/>
    <w:rsid w:val="004F0B4E"/>
    <w:rsid w:val="004F0B6C"/>
    <w:rsid w:val="004F2078"/>
    <w:rsid w:val="004F4DA3"/>
    <w:rsid w:val="004F6417"/>
    <w:rsid w:val="004F776E"/>
    <w:rsid w:val="005005AF"/>
    <w:rsid w:val="00505312"/>
    <w:rsid w:val="0050561E"/>
    <w:rsid w:val="00506557"/>
    <w:rsid w:val="0050677A"/>
    <w:rsid w:val="005108D8"/>
    <w:rsid w:val="0051150D"/>
    <w:rsid w:val="005116F9"/>
    <w:rsid w:val="005128D4"/>
    <w:rsid w:val="005153A7"/>
    <w:rsid w:val="005166FB"/>
    <w:rsid w:val="005219CF"/>
    <w:rsid w:val="00521B19"/>
    <w:rsid w:val="00524E8F"/>
    <w:rsid w:val="00533C06"/>
    <w:rsid w:val="00534B59"/>
    <w:rsid w:val="00535A20"/>
    <w:rsid w:val="00536759"/>
    <w:rsid w:val="00537C62"/>
    <w:rsid w:val="0054442D"/>
    <w:rsid w:val="00546970"/>
    <w:rsid w:val="00554192"/>
    <w:rsid w:val="00554BA7"/>
    <w:rsid w:val="00554E19"/>
    <w:rsid w:val="00555112"/>
    <w:rsid w:val="00557A62"/>
    <w:rsid w:val="0056121F"/>
    <w:rsid w:val="00563CAC"/>
    <w:rsid w:val="0056522F"/>
    <w:rsid w:val="00566AF9"/>
    <w:rsid w:val="005719AB"/>
    <w:rsid w:val="00572505"/>
    <w:rsid w:val="00574BFD"/>
    <w:rsid w:val="00575DA6"/>
    <w:rsid w:val="00582104"/>
    <w:rsid w:val="00582809"/>
    <w:rsid w:val="005845CE"/>
    <w:rsid w:val="0058540F"/>
    <w:rsid w:val="00586256"/>
    <w:rsid w:val="0058798C"/>
    <w:rsid w:val="005900FA"/>
    <w:rsid w:val="005935A4"/>
    <w:rsid w:val="0059449B"/>
    <w:rsid w:val="005948C2"/>
    <w:rsid w:val="00594EB2"/>
    <w:rsid w:val="00594FEC"/>
    <w:rsid w:val="005956FA"/>
    <w:rsid w:val="00595DCA"/>
    <w:rsid w:val="00596141"/>
    <w:rsid w:val="0059779B"/>
    <w:rsid w:val="005A209A"/>
    <w:rsid w:val="005A5868"/>
    <w:rsid w:val="005A662D"/>
    <w:rsid w:val="005A7A33"/>
    <w:rsid w:val="005A7F5E"/>
    <w:rsid w:val="005B0CB9"/>
    <w:rsid w:val="005B0F05"/>
    <w:rsid w:val="005B35D7"/>
    <w:rsid w:val="005B392A"/>
    <w:rsid w:val="005B3AA3"/>
    <w:rsid w:val="005B3AC2"/>
    <w:rsid w:val="005B6F83"/>
    <w:rsid w:val="005C0B25"/>
    <w:rsid w:val="005C3B5B"/>
    <w:rsid w:val="005C74FB"/>
    <w:rsid w:val="005D1602"/>
    <w:rsid w:val="005D2E73"/>
    <w:rsid w:val="005D43D0"/>
    <w:rsid w:val="005D45B4"/>
    <w:rsid w:val="005D732F"/>
    <w:rsid w:val="005E2F98"/>
    <w:rsid w:val="005E385F"/>
    <w:rsid w:val="005E3869"/>
    <w:rsid w:val="005E4213"/>
    <w:rsid w:val="005E5B81"/>
    <w:rsid w:val="005F2C44"/>
    <w:rsid w:val="005F2CB1"/>
    <w:rsid w:val="005F3025"/>
    <w:rsid w:val="005F39FA"/>
    <w:rsid w:val="005F618C"/>
    <w:rsid w:val="005F67AB"/>
    <w:rsid w:val="005F70BD"/>
    <w:rsid w:val="0060283C"/>
    <w:rsid w:val="00604F14"/>
    <w:rsid w:val="00605B54"/>
    <w:rsid w:val="0060665D"/>
    <w:rsid w:val="00610FC7"/>
    <w:rsid w:val="00611B83"/>
    <w:rsid w:val="006124C4"/>
    <w:rsid w:val="00613257"/>
    <w:rsid w:val="006139B9"/>
    <w:rsid w:val="00614502"/>
    <w:rsid w:val="00620A71"/>
    <w:rsid w:val="00620D80"/>
    <w:rsid w:val="00622B14"/>
    <w:rsid w:val="0062342D"/>
    <w:rsid w:val="006234A6"/>
    <w:rsid w:val="00625322"/>
    <w:rsid w:val="006260B9"/>
    <w:rsid w:val="00626675"/>
    <w:rsid w:val="00627266"/>
    <w:rsid w:val="00630001"/>
    <w:rsid w:val="006311B3"/>
    <w:rsid w:val="006323C5"/>
    <w:rsid w:val="0063284C"/>
    <w:rsid w:val="006341B5"/>
    <w:rsid w:val="00636398"/>
    <w:rsid w:val="006368D3"/>
    <w:rsid w:val="00637353"/>
    <w:rsid w:val="006377EC"/>
    <w:rsid w:val="00640022"/>
    <w:rsid w:val="006414B8"/>
    <w:rsid w:val="0064151F"/>
    <w:rsid w:val="00641533"/>
    <w:rsid w:val="0064208D"/>
    <w:rsid w:val="00643475"/>
    <w:rsid w:val="0064396A"/>
    <w:rsid w:val="0064624E"/>
    <w:rsid w:val="0064735F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2DDF"/>
    <w:rsid w:val="00683ECE"/>
    <w:rsid w:val="00691D22"/>
    <w:rsid w:val="00691E31"/>
    <w:rsid w:val="00695FC2"/>
    <w:rsid w:val="00696949"/>
    <w:rsid w:val="00697052"/>
    <w:rsid w:val="00697DF0"/>
    <w:rsid w:val="006A2333"/>
    <w:rsid w:val="006A2F31"/>
    <w:rsid w:val="006A46FB"/>
    <w:rsid w:val="006A5E28"/>
    <w:rsid w:val="006A6585"/>
    <w:rsid w:val="006A697B"/>
    <w:rsid w:val="006A7775"/>
    <w:rsid w:val="006A7AFF"/>
    <w:rsid w:val="006A7D1B"/>
    <w:rsid w:val="006A7E30"/>
    <w:rsid w:val="006B15ED"/>
    <w:rsid w:val="006B1816"/>
    <w:rsid w:val="006B2099"/>
    <w:rsid w:val="006B50CF"/>
    <w:rsid w:val="006C03B8"/>
    <w:rsid w:val="006C0F52"/>
    <w:rsid w:val="006C50A5"/>
    <w:rsid w:val="006C5EC9"/>
    <w:rsid w:val="006C6059"/>
    <w:rsid w:val="006C7522"/>
    <w:rsid w:val="006C7759"/>
    <w:rsid w:val="006C7F6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6FC"/>
    <w:rsid w:val="006F0D65"/>
    <w:rsid w:val="006F1B70"/>
    <w:rsid w:val="006F1BC1"/>
    <w:rsid w:val="006F341D"/>
    <w:rsid w:val="006F3CDE"/>
    <w:rsid w:val="006F3D66"/>
    <w:rsid w:val="006F58D4"/>
    <w:rsid w:val="00703463"/>
    <w:rsid w:val="0070346E"/>
    <w:rsid w:val="007037CE"/>
    <w:rsid w:val="007046D8"/>
    <w:rsid w:val="007047C4"/>
    <w:rsid w:val="00704EDB"/>
    <w:rsid w:val="00706101"/>
    <w:rsid w:val="00706B19"/>
    <w:rsid w:val="00707072"/>
    <w:rsid w:val="0070707F"/>
    <w:rsid w:val="0070726A"/>
    <w:rsid w:val="00707789"/>
    <w:rsid w:val="00707D61"/>
    <w:rsid w:val="00712287"/>
    <w:rsid w:val="00712772"/>
    <w:rsid w:val="00712987"/>
    <w:rsid w:val="007148D3"/>
    <w:rsid w:val="007153AE"/>
    <w:rsid w:val="00715B9A"/>
    <w:rsid w:val="007164F9"/>
    <w:rsid w:val="00717471"/>
    <w:rsid w:val="00717C00"/>
    <w:rsid w:val="00720E55"/>
    <w:rsid w:val="0072599A"/>
    <w:rsid w:val="007260F1"/>
    <w:rsid w:val="007265D1"/>
    <w:rsid w:val="00726EA6"/>
    <w:rsid w:val="007271FB"/>
    <w:rsid w:val="00727208"/>
    <w:rsid w:val="00727680"/>
    <w:rsid w:val="007326AB"/>
    <w:rsid w:val="007348B1"/>
    <w:rsid w:val="0073542F"/>
    <w:rsid w:val="00735D60"/>
    <w:rsid w:val="007362A6"/>
    <w:rsid w:val="00736510"/>
    <w:rsid w:val="00736D7D"/>
    <w:rsid w:val="00740AA6"/>
    <w:rsid w:val="00740E58"/>
    <w:rsid w:val="00742B16"/>
    <w:rsid w:val="00742B53"/>
    <w:rsid w:val="007445A0"/>
    <w:rsid w:val="0074524B"/>
    <w:rsid w:val="00747D8B"/>
    <w:rsid w:val="00751228"/>
    <w:rsid w:val="007570D7"/>
    <w:rsid w:val="007571E1"/>
    <w:rsid w:val="007604B2"/>
    <w:rsid w:val="00764091"/>
    <w:rsid w:val="007643A2"/>
    <w:rsid w:val="00765281"/>
    <w:rsid w:val="00766BAD"/>
    <w:rsid w:val="00767D3F"/>
    <w:rsid w:val="00770055"/>
    <w:rsid w:val="007700E4"/>
    <w:rsid w:val="00771D5B"/>
    <w:rsid w:val="007755F2"/>
    <w:rsid w:val="00776971"/>
    <w:rsid w:val="00776A7B"/>
    <w:rsid w:val="00777D37"/>
    <w:rsid w:val="00780220"/>
    <w:rsid w:val="00780AD9"/>
    <w:rsid w:val="0078177E"/>
    <w:rsid w:val="00782CBC"/>
    <w:rsid w:val="0078304C"/>
    <w:rsid w:val="00783673"/>
    <w:rsid w:val="007850F4"/>
    <w:rsid w:val="00785409"/>
    <w:rsid w:val="00785490"/>
    <w:rsid w:val="007857B9"/>
    <w:rsid w:val="00786700"/>
    <w:rsid w:val="0078703A"/>
    <w:rsid w:val="00790B99"/>
    <w:rsid w:val="0079130F"/>
    <w:rsid w:val="007925EA"/>
    <w:rsid w:val="00792CCB"/>
    <w:rsid w:val="00793CD8"/>
    <w:rsid w:val="0079553B"/>
    <w:rsid w:val="00795851"/>
    <w:rsid w:val="00795C92"/>
    <w:rsid w:val="0079616C"/>
    <w:rsid w:val="00796231"/>
    <w:rsid w:val="007A040B"/>
    <w:rsid w:val="007A0CB4"/>
    <w:rsid w:val="007A1CB3"/>
    <w:rsid w:val="007A306F"/>
    <w:rsid w:val="007A4180"/>
    <w:rsid w:val="007A43A6"/>
    <w:rsid w:val="007A58A6"/>
    <w:rsid w:val="007B18B6"/>
    <w:rsid w:val="007B3D2D"/>
    <w:rsid w:val="007B50AE"/>
    <w:rsid w:val="007B51DF"/>
    <w:rsid w:val="007B6239"/>
    <w:rsid w:val="007B7374"/>
    <w:rsid w:val="007C05DD"/>
    <w:rsid w:val="007C3D18"/>
    <w:rsid w:val="007C5969"/>
    <w:rsid w:val="007C60BF"/>
    <w:rsid w:val="007C6A07"/>
    <w:rsid w:val="007C75A1"/>
    <w:rsid w:val="007C77A5"/>
    <w:rsid w:val="007D04E5"/>
    <w:rsid w:val="007D5901"/>
    <w:rsid w:val="007D7526"/>
    <w:rsid w:val="007E3E8F"/>
    <w:rsid w:val="007E4610"/>
    <w:rsid w:val="007E4715"/>
    <w:rsid w:val="007E4A29"/>
    <w:rsid w:val="007E4C1D"/>
    <w:rsid w:val="007E505B"/>
    <w:rsid w:val="007E7091"/>
    <w:rsid w:val="007F5A0E"/>
    <w:rsid w:val="007F75D5"/>
    <w:rsid w:val="00803B1B"/>
    <w:rsid w:val="00803FAE"/>
    <w:rsid w:val="008047AD"/>
    <w:rsid w:val="0080605F"/>
    <w:rsid w:val="00807786"/>
    <w:rsid w:val="00811FCB"/>
    <w:rsid w:val="00815240"/>
    <w:rsid w:val="008158D6"/>
    <w:rsid w:val="00817196"/>
    <w:rsid w:val="008235DB"/>
    <w:rsid w:val="00823C83"/>
    <w:rsid w:val="0082432A"/>
    <w:rsid w:val="00824AB4"/>
    <w:rsid w:val="00825C42"/>
    <w:rsid w:val="00825D25"/>
    <w:rsid w:val="00827938"/>
    <w:rsid w:val="00827D6F"/>
    <w:rsid w:val="0083105C"/>
    <w:rsid w:val="0083456C"/>
    <w:rsid w:val="008371C2"/>
    <w:rsid w:val="008376AC"/>
    <w:rsid w:val="008416F1"/>
    <w:rsid w:val="0084262C"/>
    <w:rsid w:val="00843CE8"/>
    <w:rsid w:val="008444E8"/>
    <w:rsid w:val="008449A2"/>
    <w:rsid w:val="00844D44"/>
    <w:rsid w:val="00844E80"/>
    <w:rsid w:val="00846FE7"/>
    <w:rsid w:val="008504C2"/>
    <w:rsid w:val="008507D1"/>
    <w:rsid w:val="008526BF"/>
    <w:rsid w:val="00856911"/>
    <w:rsid w:val="008664DB"/>
    <w:rsid w:val="0086698F"/>
    <w:rsid w:val="00867340"/>
    <w:rsid w:val="008677FD"/>
    <w:rsid w:val="008706D4"/>
    <w:rsid w:val="00870F8A"/>
    <w:rsid w:val="008719A4"/>
    <w:rsid w:val="00871C35"/>
    <w:rsid w:val="00871D23"/>
    <w:rsid w:val="00874312"/>
    <w:rsid w:val="0087437C"/>
    <w:rsid w:val="008743BB"/>
    <w:rsid w:val="00875CD7"/>
    <w:rsid w:val="00876B4D"/>
    <w:rsid w:val="00877F18"/>
    <w:rsid w:val="008802BC"/>
    <w:rsid w:val="00882D5B"/>
    <w:rsid w:val="00884280"/>
    <w:rsid w:val="00886975"/>
    <w:rsid w:val="00886DFB"/>
    <w:rsid w:val="00892774"/>
    <w:rsid w:val="00893BE4"/>
    <w:rsid w:val="00894A88"/>
    <w:rsid w:val="00895386"/>
    <w:rsid w:val="00897DB5"/>
    <w:rsid w:val="008A21FF"/>
    <w:rsid w:val="008A2CE2"/>
    <w:rsid w:val="008A30AC"/>
    <w:rsid w:val="008A3305"/>
    <w:rsid w:val="008A44B8"/>
    <w:rsid w:val="008A45DB"/>
    <w:rsid w:val="008A51A8"/>
    <w:rsid w:val="008A5435"/>
    <w:rsid w:val="008A54C7"/>
    <w:rsid w:val="008A65C4"/>
    <w:rsid w:val="008A77D8"/>
    <w:rsid w:val="008B0420"/>
    <w:rsid w:val="008B0483"/>
    <w:rsid w:val="008B120C"/>
    <w:rsid w:val="008B29C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BBF"/>
    <w:rsid w:val="008D6D1A"/>
    <w:rsid w:val="008E065E"/>
    <w:rsid w:val="008E0927"/>
    <w:rsid w:val="008E1398"/>
    <w:rsid w:val="008E1909"/>
    <w:rsid w:val="008E2073"/>
    <w:rsid w:val="008E34CC"/>
    <w:rsid w:val="008E422E"/>
    <w:rsid w:val="008E5EFD"/>
    <w:rsid w:val="008F1EAB"/>
    <w:rsid w:val="008F33DC"/>
    <w:rsid w:val="008F477F"/>
    <w:rsid w:val="008F759A"/>
    <w:rsid w:val="00901398"/>
    <w:rsid w:val="00902350"/>
    <w:rsid w:val="0090336B"/>
    <w:rsid w:val="00903A9A"/>
    <w:rsid w:val="00903C11"/>
    <w:rsid w:val="009053AA"/>
    <w:rsid w:val="00906939"/>
    <w:rsid w:val="00907A31"/>
    <w:rsid w:val="00910B7D"/>
    <w:rsid w:val="00910F9C"/>
    <w:rsid w:val="009110C0"/>
    <w:rsid w:val="00911DFB"/>
    <w:rsid w:val="009139D9"/>
    <w:rsid w:val="00914AD8"/>
    <w:rsid w:val="0091515B"/>
    <w:rsid w:val="00915C0F"/>
    <w:rsid w:val="00916079"/>
    <w:rsid w:val="00917CE9"/>
    <w:rsid w:val="00920BF2"/>
    <w:rsid w:val="00922010"/>
    <w:rsid w:val="00925C8F"/>
    <w:rsid w:val="00931BD9"/>
    <w:rsid w:val="00935739"/>
    <w:rsid w:val="00935AAA"/>
    <w:rsid w:val="009368F3"/>
    <w:rsid w:val="00941636"/>
    <w:rsid w:val="00943742"/>
    <w:rsid w:val="00945C05"/>
    <w:rsid w:val="00946945"/>
    <w:rsid w:val="00947713"/>
    <w:rsid w:val="00950DE7"/>
    <w:rsid w:val="009516A3"/>
    <w:rsid w:val="00952274"/>
    <w:rsid w:val="00952A24"/>
    <w:rsid w:val="00953920"/>
    <w:rsid w:val="00953AD0"/>
    <w:rsid w:val="00953D47"/>
    <w:rsid w:val="0095681E"/>
    <w:rsid w:val="009572D4"/>
    <w:rsid w:val="00961921"/>
    <w:rsid w:val="0096430A"/>
    <w:rsid w:val="00964B75"/>
    <w:rsid w:val="0096554B"/>
    <w:rsid w:val="0096584A"/>
    <w:rsid w:val="00967795"/>
    <w:rsid w:val="009700A1"/>
    <w:rsid w:val="009715DA"/>
    <w:rsid w:val="00971F08"/>
    <w:rsid w:val="00973448"/>
    <w:rsid w:val="0097603D"/>
    <w:rsid w:val="00976186"/>
    <w:rsid w:val="00976949"/>
    <w:rsid w:val="00976B9C"/>
    <w:rsid w:val="00980477"/>
    <w:rsid w:val="009806BD"/>
    <w:rsid w:val="0098173A"/>
    <w:rsid w:val="009837C4"/>
    <w:rsid w:val="00985253"/>
    <w:rsid w:val="009853B3"/>
    <w:rsid w:val="00985BFD"/>
    <w:rsid w:val="00986220"/>
    <w:rsid w:val="009869D8"/>
    <w:rsid w:val="00990630"/>
    <w:rsid w:val="00991761"/>
    <w:rsid w:val="00994A4C"/>
    <w:rsid w:val="00994DCA"/>
    <w:rsid w:val="009960EC"/>
    <w:rsid w:val="009970DD"/>
    <w:rsid w:val="00997CB2"/>
    <w:rsid w:val="009A0FBA"/>
    <w:rsid w:val="009A1601"/>
    <w:rsid w:val="009A18A7"/>
    <w:rsid w:val="009A41D8"/>
    <w:rsid w:val="009A462D"/>
    <w:rsid w:val="009A5CBA"/>
    <w:rsid w:val="009A763A"/>
    <w:rsid w:val="009B1F30"/>
    <w:rsid w:val="009B3AC2"/>
    <w:rsid w:val="009B4DF4"/>
    <w:rsid w:val="009B564E"/>
    <w:rsid w:val="009B6397"/>
    <w:rsid w:val="009B661C"/>
    <w:rsid w:val="009B7E87"/>
    <w:rsid w:val="009C0E61"/>
    <w:rsid w:val="009C403E"/>
    <w:rsid w:val="009C6832"/>
    <w:rsid w:val="009D0465"/>
    <w:rsid w:val="009D08B2"/>
    <w:rsid w:val="009D32E0"/>
    <w:rsid w:val="009D4FF0"/>
    <w:rsid w:val="009D5277"/>
    <w:rsid w:val="009D5EC0"/>
    <w:rsid w:val="009D703C"/>
    <w:rsid w:val="009D718F"/>
    <w:rsid w:val="009E068F"/>
    <w:rsid w:val="009E14E0"/>
    <w:rsid w:val="009E2A40"/>
    <w:rsid w:val="009E35DB"/>
    <w:rsid w:val="009E36C8"/>
    <w:rsid w:val="009E47A3"/>
    <w:rsid w:val="009E505C"/>
    <w:rsid w:val="009E5FC4"/>
    <w:rsid w:val="009E6644"/>
    <w:rsid w:val="009F08F3"/>
    <w:rsid w:val="009F19DC"/>
    <w:rsid w:val="009F344F"/>
    <w:rsid w:val="009F3AC9"/>
    <w:rsid w:val="009F7ED4"/>
    <w:rsid w:val="00A00A69"/>
    <w:rsid w:val="00A031D8"/>
    <w:rsid w:val="00A04514"/>
    <w:rsid w:val="00A048A8"/>
    <w:rsid w:val="00A04F49"/>
    <w:rsid w:val="00A12761"/>
    <w:rsid w:val="00A13E54"/>
    <w:rsid w:val="00A15745"/>
    <w:rsid w:val="00A15BD2"/>
    <w:rsid w:val="00A15DEF"/>
    <w:rsid w:val="00A1642E"/>
    <w:rsid w:val="00A17F2B"/>
    <w:rsid w:val="00A17F63"/>
    <w:rsid w:val="00A2193B"/>
    <w:rsid w:val="00A2351A"/>
    <w:rsid w:val="00A25E95"/>
    <w:rsid w:val="00A26150"/>
    <w:rsid w:val="00A264A9"/>
    <w:rsid w:val="00A27785"/>
    <w:rsid w:val="00A30187"/>
    <w:rsid w:val="00A31306"/>
    <w:rsid w:val="00A34286"/>
    <w:rsid w:val="00A3448A"/>
    <w:rsid w:val="00A34DBD"/>
    <w:rsid w:val="00A36101"/>
    <w:rsid w:val="00A36297"/>
    <w:rsid w:val="00A36B32"/>
    <w:rsid w:val="00A41E2B"/>
    <w:rsid w:val="00A45381"/>
    <w:rsid w:val="00A45B74"/>
    <w:rsid w:val="00A4673F"/>
    <w:rsid w:val="00A46B7A"/>
    <w:rsid w:val="00A47102"/>
    <w:rsid w:val="00A506E6"/>
    <w:rsid w:val="00A52E1D"/>
    <w:rsid w:val="00A54D31"/>
    <w:rsid w:val="00A553A3"/>
    <w:rsid w:val="00A61499"/>
    <w:rsid w:val="00A61B2A"/>
    <w:rsid w:val="00A62A77"/>
    <w:rsid w:val="00A63483"/>
    <w:rsid w:val="00A657D7"/>
    <w:rsid w:val="00A660AC"/>
    <w:rsid w:val="00A66AC4"/>
    <w:rsid w:val="00A67E6C"/>
    <w:rsid w:val="00A7135A"/>
    <w:rsid w:val="00A71628"/>
    <w:rsid w:val="00A71B99"/>
    <w:rsid w:val="00A739D0"/>
    <w:rsid w:val="00A761D4"/>
    <w:rsid w:val="00A77EC4"/>
    <w:rsid w:val="00A8038F"/>
    <w:rsid w:val="00A8265E"/>
    <w:rsid w:val="00A82E3A"/>
    <w:rsid w:val="00A85C6C"/>
    <w:rsid w:val="00A85EF6"/>
    <w:rsid w:val="00A86B0A"/>
    <w:rsid w:val="00A86E7D"/>
    <w:rsid w:val="00A92879"/>
    <w:rsid w:val="00A9442A"/>
    <w:rsid w:val="00AA016F"/>
    <w:rsid w:val="00AA1ED6"/>
    <w:rsid w:val="00AA51D6"/>
    <w:rsid w:val="00AA595D"/>
    <w:rsid w:val="00AA6F20"/>
    <w:rsid w:val="00AA7AE5"/>
    <w:rsid w:val="00AB0BC8"/>
    <w:rsid w:val="00AB11CA"/>
    <w:rsid w:val="00AB14D9"/>
    <w:rsid w:val="00AB2818"/>
    <w:rsid w:val="00AB3DC1"/>
    <w:rsid w:val="00AB4AB8"/>
    <w:rsid w:val="00AB53F4"/>
    <w:rsid w:val="00AB655E"/>
    <w:rsid w:val="00AC007F"/>
    <w:rsid w:val="00AC1E5D"/>
    <w:rsid w:val="00AC2ECD"/>
    <w:rsid w:val="00AC3119"/>
    <w:rsid w:val="00AC4239"/>
    <w:rsid w:val="00AC49FB"/>
    <w:rsid w:val="00AC5A10"/>
    <w:rsid w:val="00AC7056"/>
    <w:rsid w:val="00AC7789"/>
    <w:rsid w:val="00AC7FCA"/>
    <w:rsid w:val="00AD0AA3"/>
    <w:rsid w:val="00AD126B"/>
    <w:rsid w:val="00AD2F0C"/>
    <w:rsid w:val="00AD3F94"/>
    <w:rsid w:val="00AD4A5A"/>
    <w:rsid w:val="00AD4ED2"/>
    <w:rsid w:val="00AD6F41"/>
    <w:rsid w:val="00AE0271"/>
    <w:rsid w:val="00AE27AC"/>
    <w:rsid w:val="00AE2FEB"/>
    <w:rsid w:val="00AE40E0"/>
    <w:rsid w:val="00AE4DBA"/>
    <w:rsid w:val="00AE4F07"/>
    <w:rsid w:val="00AF1C5D"/>
    <w:rsid w:val="00AF42D7"/>
    <w:rsid w:val="00AF51FF"/>
    <w:rsid w:val="00AF655E"/>
    <w:rsid w:val="00AF735C"/>
    <w:rsid w:val="00B006FE"/>
    <w:rsid w:val="00B007CB"/>
    <w:rsid w:val="00B02AA9"/>
    <w:rsid w:val="00B02FA3"/>
    <w:rsid w:val="00B03374"/>
    <w:rsid w:val="00B05084"/>
    <w:rsid w:val="00B073CD"/>
    <w:rsid w:val="00B07B92"/>
    <w:rsid w:val="00B157F9"/>
    <w:rsid w:val="00B1792F"/>
    <w:rsid w:val="00B20256"/>
    <w:rsid w:val="00B20D09"/>
    <w:rsid w:val="00B21408"/>
    <w:rsid w:val="00B25940"/>
    <w:rsid w:val="00B25B14"/>
    <w:rsid w:val="00B27256"/>
    <w:rsid w:val="00B2763F"/>
    <w:rsid w:val="00B277F0"/>
    <w:rsid w:val="00B27AAC"/>
    <w:rsid w:val="00B30697"/>
    <w:rsid w:val="00B30929"/>
    <w:rsid w:val="00B3209E"/>
    <w:rsid w:val="00B3655F"/>
    <w:rsid w:val="00B372AA"/>
    <w:rsid w:val="00B40445"/>
    <w:rsid w:val="00B41888"/>
    <w:rsid w:val="00B45A52"/>
    <w:rsid w:val="00B46175"/>
    <w:rsid w:val="00B4682A"/>
    <w:rsid w:val="00B47284"/>
    <w:rsid w:val="00B523D3"/>
    <w:rsid w:val="00B5266C"/>
    <w:rsid w:val="00B53104"/>
    <w:rsid w:val="00B55DE4"/>
    <w:rsid w:val="00B61083"/>
    <w:rsid w:val="00B64CC1"/>
    <w:rsid w:val="00B664C7"/>
    <w:rsid w:val="00B70F5D"/>
    <w:rsid w:val="00B739F6"/>
    <w:rsid w:val="00B770AB"/>
    <w:rsid w:val="00B81A6C"/>
    <w:rsid w:val="00B82CD8"/>
    <w:rsid w:val="00B85DE5"/>
    <w:rsid w:val="00B86F21"/>
    <w:rsid w:val="00B87BB5"/>
    <w:rsid w:val="00B90F73"/>
    <w:rsid w:val="00B93B59"/>
    <w:rsid w:val="00B9406A"/>
    <w:rsid w:val="00BA2280"/>
    <w:rsid w:val="00BA2A08"/>
    <w:rsid w:val="00BA4D8B"/>
    <w:rsid w:val="00BA56D2"/>
    <w:rsid w:val="00BA76E0"/>
    <w:rsid w:val="00BB05DE"/>
    <w:rsid w:val="00BB17B1"/>
    <w:rsid w:val="00BB2A25"/>
    <w:rsid w:val="00BB3C67"/>
    <w:rsid w:val="00BB3EB7"/>
    <w:rsid w:val="00BB51E9"/>
    <w:rsid w:val="00BC0FDC"/>
    <w:rsid w:val="00BC3053"/>
    <w:rsid w:val="00BC3567"/>
    <w:rsid w:val="00BC4D2E"/>
    <w:rsid w:val="00BD48AC"/>
    <w:rsid w:val="00BD5F1A"/>
    <w:rsid w:val="00BD65F1"/>
    <w:rsid w:val="00BD7DBC"/>
    <w:rsid w:val="00BE1234"/>
    <w:rsid w:val="00BE2FA6"/>
    <w:rsid w:val="00BE333F"/>
    <w:rsid w:val="00BE5EBB"/>
    <w:rsid w:val="00BE7406"/>
    <w:rsid w:val="00BE7603"/>
    <w:rsid w:val="00BE768D"/>
    <w:rsid w:val="00BF29FE"/>
    <w:rsid w:val="00BF3279"/>
    <w:rsid w:val="00BF5ED6"/>
    <w:rsid w:val="00BF6FAB"/>
    <w:rsid w:val="00BF74C7"/>
    <w:rsid w:val="00BF7642"/>
    <w:rsid w:val="00C00C69"/>
    <w:rsid w:val="00C015F1"/>
    <w:rsid w:val="00C017BE"/>
    <w:rsid w:val="00C01F33"/>
    <w:rsid w:val="00C0294C"/>
    <w:rsid w:val="00C02A4C"/>
    <w:rsid w:val="00C02CC6"/>
    <w:rsid w:val="00C033FB"/>
    <w:rsid w:val="00C040F7"/>
    <w:rsid w:val="00C044AB"/>
    <w:rsid w:val="00C04622"/>
    <w:rsid w:val="00C05706"/>
    <w:rsid w:val="00C06029"/>
    <w:rsid w:val="00C07377"/>
    <w:rsid w:val="00C10478"/>
    <w:rsid w:val="00C11726"/>
    <w:rsid w:val="00C12107"/>
    <w:rsid w:val="00C14D4B"/>
    <w:rsid w:val="00C154BB"/>
    <w:rsid w:val="00C178A0"/>
    <w:rsid w:val="00C202D7"/>
    <w:rsid w:val="00C20A90"/>
    <w:rsid w:val="00C20E42"/>
    <w:rsid w:val="00C22FB5"/>
    <w:rsid w:val="00C23C35"/>
    <w:rsid w:val="00C279B5"/>
    <w:rsid w:val="00C27C45"/>
    <w:rsid w:val="00C33273"/>
    <w:rsid w:val="00C354C2"/>
    <w:rsid w:val="00C36B01"/>
    <w:rsid w:val="00C3719D"/>
    <w:rsid w:val="00C431AD"/>
    <w:rsid w:val="00C4409D"/>
    <w:rsid w:val="00C466EE"/>
    <w:rsid w:val="00C5004A"/>
    <w:rsid w:val="00C53118"/>
    <w:rsid w:val="00C54995"/>
    <w:rsid w:val="00C54D41"/>
    <w:rsid w:val="00C55A9B"/>
    <w:rsid w:val="00C60783"/>
    <w:rsid w:val="00C620FB"/>
    <w:rsid w:val="00C64672"/>
    <w:rsid w:val="00C657FB"/>
    <w:rsid w:val="00C65C01"/>
    <w:rsid w:val="00C65FF2"/>
    <w:rsid w:val="00C67ABD"/>
    <w:rsid w:val="00C70697"/>
    <w:rsid w:val="00C70A68"/>
    <w:rsid w:val="00C72EF4"/>
    <w:rsid w:val="00C75D2F"/>
    <w:rsid w:val="00C767BE"/>
    <w:rsid w:val="00C76B4C"/>
    <w:rsid w:val="00C76E3C"/>
    <w:rsid w:val="00C80701"/>
    <w:rsid w:val="00C81568"/>
    <w:rsid w:val="00C81748"/>
    <w:rsid w:val="00C83EA2"/>
    <w:rsid w:val="00C85D6E"/>
    <w:rsid w:val="00C85E13"/>
    <w:rsid w:val="00C9027A"/>
    <w:rsid w:val="00C9068E"/>
    <w:rsid w:val="00C92648"/>
    <w:rsid w:val="00C93BBE"/>
    <w:rsid w:val="00C93C4B"/>
    <w:rsid w:val="00C944AB"/>
    <w:rsid w:val="00C9461A"/>
    <w:rsid w:val="00C95B40"/>
    <w:rsid w:val="00C971E4"/>
    <w:rsid w:val="00CA1068"/>
    <w:rsid w:val="00CA1B1C"/>
    <w:rsid w:val="00CA1ED8"/>
    <w:rsid w:val="00CA2417"/>
    <w:rsid w:val="00CA3CE7"/>
    <w:rsid w:val="00CA54CE"/>
    <w:rsid w:val="00CB1F63"/>
    <w:rsid w:val="00CB3436"/>
    <w:rsid w:val="00CB57A4"/>
    <w:rsid w:val="00CB7170"/>
    <w:rsid w:val="00CB7A8C"/>
    <w:rsid w:val="00CB7C5A"/>
    <w:rsid w:val="00CC040E"/>
    <w:rsid w:val="00CC111F"/>
    <w:rsid w:val="00CC2011"/>
    <w:rsid w:val="00CC3EA0"/>
    <w:rsid w:val="00CC7B45"/>
    <w:rsid w:val="00CD1188"/>
    <w:rsid w:val="00CD2ED1"/>
    <w:rsid w:val="00CD317A"/>
    <w:rsid w:val="00CD337B"/>
    <w:rsid w:val="00CD449F"/>
    <w:rsid w:val="00CD7E64"/>
    <w:rsid w:val="00CE0323"/>
    <w:rsid w:val="00CE0424"/>
    <w:rsid w:val="00CE3F12"/>
    <w:rsid w:val="00CE5355"/>
    <w:rsid w:val="00CE7561"/>
    <w:rsid w:val="00CF1354"/>
    <w:rsid w:val="00CF21CB"/>
    <w:rsid w:val="00CF2600"/>
    <w:rsid w:val="00CF3B1F"/>
    <w:rsid w:val="00CF3BF6"/>
    <w:rsid w:val="00CF625B"/>
    <w:rsid w:val="00CF687E"/>
    <w:rsid w:val="00D0349B"/>
    <w:rsid w:val="00D047AF"/>
    <w:rsid w:val="00D10249"/>
    <w:rsid w:val="00D115C3"/>
    <w:rsid w:val="00D11897"/>
    <w:rsid w:val="00D118B2"/>
    <w:rsid w:val="00D11F81"/>
    <w:rsid w:val="00D12CC1"/>
    <w:rsid w:val="00D13135"/>
    <w:rsid w:val="00D13E4E"/>
    <w:rsid w:val="00D168FF"/>
    <w:rsid w:val="00D17ACF"/>
    <w:rsid w:val="00D213F2"/>
    <w:rsid w:val="00D239A7"/>
    <w:rsid w:val="00D23F47"/>
    <w:rsid w:val="00D33D29"/>
    <w:rsid w:val="00D36E71"/>
    <w:rsid w:val="00D37D87"/>
    <w:rsid w:val="00D40B33"/>
    <w:rsid w:val="00D4318F"/>
    <w:rsid w:val="00D438BF"/>
    <w:rsid w:val="00D43ACA"/>
    <w:rsid w:val="00D440F8"/>
    <w:rsid w:val="00D44AA1"/>
    <w:rsid w:val="00D47EDC"/>
    <w:rsid w:val="00D51842"/>
    <w:rsid w:val="00D519BC"/>
    <w:rsid w:val="00D52F59"/>
    <w:rsid w:val="00D546FF"/>
    <w:rsid w:val="00D55AD5"/>
    <w:rsid w:val="00D56727"/>
    <w:rsid w:val="00D576CA"/>
    <w:rsid w:val="00D57E2E"/>
    <w:rsid w:val="00D61AF5"/>
    <w:rsid w:val="00D64EBF"/>
    <w:rsid w:val="00D652B5"/>
    <w:rsid w:val="00D66155"/>
    <w:rsid w:val="00D708B0"/>
    <w:rsid w:val="00D733EE"/>
    <w:rsid w:val="00D73DC2"/>
    <w:rsid w:val="00D75F7D"/>
    <w:rsid w:val="00D77B1D"/>
    <w:rsid w:val="00D80074"/>
    <w:rsid w:val="00D8021F"/>
    <w:rsid w:val="00D80383"/>
    <w:rsid w:val="00D823C6"/>
    <w:rsid w:val="00D8337F"/>
    <w:rsid w:val="00D84264"/>
    <w:rsid w:val="00D86CA3"/>
    <w:rsid w:val="00D871CE"/>
    <w:rsid w:val="00D90B8B"/>
    <w:rsid w:val="00D9196D"/>
    <w:rsid w:val="00D92982"/>
    <w:rsid w:val="00D92AD1"/>
    <w:rsid w:val="00DA089F"/>
    <w:rsid w:val="00DA1C59"/>
    <w:rsid w:val="00DA305E"/>
    <w:rsid w:val="00DA5417"/>
    <w:rsid w:val="00DA56E8"/>
    <w:rsid w:val="00DA578C"/>
    <w:rsid w:val="00DA6735"/>
    <w:rsid w:val="00DB029B"/>
    <w:rsid w:val="00DB0A9F"/>
    <w:rsid w:val="00DB377D"/>
    <w:rsid w:val="00DB47A0"/>
    <w:rsid w:val="00DB4D24"/>
    <w:rsid w:val="00DB587B"/>
    <w:rsid w:val="00DC2D36"/>
    <w:rsid w:val="00DC3DDE"/>
    <w:rsid w:val="00DC53EF"/>
    <w:rsid w:val="00DD39D9"/>
    <w:rsid w:val="00DD3C60"/>
    <w:rsid w:val="00DD428F"/>
    <w:rsid w:val="00DE25A1"/>
    <w:rsid w:val="00DE465F"/>
    <w:rsid w:val="00DE5608"/>
    <w:rsid w:val="00DE58D0"/>
    <w:rsid w:val="00DE654F"/>
    <w:rsid w:val="00DE7A03"/>
    <w:rsid w:val="00DF0218"/>
    <w:rsid w:val="00DF0B6E"/>
    <w:rsid w:val="00DF15E0"/>
    <w:rsid w:val="00DF37A0"/>
    <w:rsid w:val="00DF5313"/>
    <w:rsid w:val="00DF74C6"/>
    <w:rsid w:val="00E07FA1"/>
    <w:rsid w:val="00E10A94"/>
    <w:rsid w:val="00E110E7"/>
    <w:rsid w:val="00E111B7"/>
    <w:rsid w:val="00E11B20"/>
    <w:rsid w:val="00E12725"/>
    <w:rsid w:val="00E130A7"/>
    <w:rsid w:val="00E15C8E"/>
    <w:rsid w:val="00E17015"/>
    <w:rsid w:val="00E17FA2"/>
    <w:rsid w:val="00E22330"/>
    <w:rsid w:val="00E22398"/>
    <w:rsid w:val="00E22E69"/>
    <w:rsid w:val="00E24F99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555B"/>
    <w:rsid w:val="00E36C91"/>
    <w:rsid w:val="00E37048"/>
    <w:rsid w:val="00E3723A"/>
    <w:rsid w:val="00E37860"/>
    <w:rsid w:val="00E41AAB"/>
    <w:rsid w:val="00E446F1"/>
    <w:rsid w:val="00E46886"/>
    <w:rsid w:val="00E47977"/>
    <w:rsid w:val="00E47AEF"/>
    <w:rsid w:val="00E50A44"/>
    <w:rsid w:val="00E52B02"/>
    <w:rsid w:val="00E53B75"/>
    <w:rsid w:val="00E54E3B"/>
    <w:rsid w:val="00E5689D"/>
    <w:rsid w:val="00E57565"/>
    <w:rsid w:val="00E576EB"/>
    <w:rsid w:val="00E57DA3"/>
    <w:rsid w:val="00E57E43"/>
    <w:rsid w:val="00E6045B"/>
    <w:rsid w:val="00E63838"/>
    <w:rsid w:val="00E63BF6"/>
    <w:rsid w:val="00E63C86"/>
    <w:rsid w:val="00E64434"/>
    <w:rsid w:val="00E66FAF"/>
    <w:rsid w:val="00E67C51"/>
    <w:rsid w:val="00E7038B"/>
    <w:rsid w:val="00E71BCC"/>
    <w:rsid w:val="00E72EFC"/>
    <w:rsid w:val="00E74C52"/>
    <w:rsid w:val="00E758EC"/>
    <w:rsid w:val="00E80165"/>
    <w:rsid w:val="00E820C5"/>
    <w:rsid w:val="00E8234C"/>
    <w:rsid w:val="00E83AA9"/>
    <w:rsid w:val="00E85928"/>
    <w:rsid w:val="00E87822"/>
    <w:rsid w:val="00E90395"/>
    <w:rsid w:val="00E906F7"/>
    <w:rsid w:val="00E90A30"/>
    <w:rsid w:val="00E90E49"/>
    <w:rsid w:val="00E917F9"/>
    <w:rsid w:val="00E91EA3"/>
    <w:rsid w:val="00E9291C"/>
    <w:rsid w:val="00E92A3D"/>
    <w:rsid w:val="00E93FFE"/>
    <w:rsid w:val="00E94F8A"/>
    <w:rsid w:val="00E96D89"/>
    <w:rsid w:val="00EA08FF"/>
    <w:rsid w:val="00EA2AC7"/>
    <w:rsid w:val="00EA4B16"/>
    <w:rsid w:val="00EA591D"/>
    <w:rsid w:val="00EA7843"/>
    <w:rsid w:val="00EA7A41"/>
    <w:rsid w:val="00EB077B"/>
    <w:rsid w:val="00EB26CF"/>
    <w:rsid w:val="00EB3D5A"/>
    <w:rsid w:val="00EB4EA2"/>
    <w:rsid w:val="00EB566E"/>
    <w:rsid w:val="00EB6740"/>
    <w:rsid w:val="00EC0FD6"/>
    <w:rsid w:val="00EC27C6"/>
    <w:rsid w:val="00EC4207"/>
    <w:rsid w:val="00EC4A93"/>
    <w:rsid w:val="00EC5653"/>
    <w:rsid w:val="00EC71CE"/>
    <w:rsid w:val="00EC77A7"/>
    <w:rsid w:val="00EC7AD4"/>
    <w:rsid w:val="00ED0203"/>
    <w:rsid w:val="00ED1006"/>
    <w:rsid w:val="00ED1223"/>
    <w:rsid w:val="00ED52B8"/>
    <w:rsid w:val="00ED73FE"/>
    <w:rsid w:val="00EE135A"/>
    <w:rsid w:val="00EE59C8"/>
    <w:rsid w:val="00EF0B0F"/>
    <w:rsid w:val="00EF18FE"/>
    <w:rsid w:val="00EF27C5"/>
    <w:rsid w:val="00EF5787"/>
    <w:rsid w:val="00EF60D0"/>
    <w:rsid w:val="00F02376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48C5"/>
    <w:rsid w:val="00F15FA5"/>
    <w:rsid w:val="00F209B7"/>
    <w:rsid w:val="00F2376F"/>
    <w:rsid w:val="00F243D8"/>
    <w:rsid w:val="00F269F7"/>
    <w:rsid w:val="00F30828"/>
    <w:rsid w:val="00F30CC3"/>
    <w:rsid w:val="00F313D6"/>
    <w:rsid w:val="00F3458D"/>
    <w:rsid w:val="00F3582E"/>
    <w:rsid w:val="00F40F0C"/>
    <w:rsid w:val="00F4766C"/>
    <w:rsid w:val="00F5004F"/>
    <w:rsid w:val="00F5060E"/>
    <w:rsid w:val="00F507D1"/>
    <w:rsid w:val="00F50D8B"/>
    <w:rsid w:val="00F519CE"/>
    <w:rsid w:val="00F51ADA"/>
    <w:rsid w:val="00F607C5"/>
    <w:rsid w:val="00F60DEA"/>
    <w:rsid w:val="00F618FD"/>
    <w:rsid w:val="00F62370"/>
    <w:rsid w:val="00F6302A"/>
    <w:rsid w:val="00F64C2B"/>
    <w:rsid w:val="00F651BE"/>
    <w:rsid w:val="00F671BF"/>
    <w:rsid w:val="00F6723D"/>
    <w:rsid w:val="00F67BAC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17CE"/>
    <w:rsid w:val="00F834C9"/>
    <w:rsid w:val="00F8456C"/>
    <w:rsid w:val="00F84679"/>
    <w:rsid w:val="00F855E8"/>
    <w:rsid w:val="00F859D8"/>
    <w:rsid w:val="00F85B66"/>
    <w:rsid w:val="00F868F5"/>
    <w:rsid w:val="00F9056A"/>
    <w:rsid w:val="00F90F8D"/>
    <w:rsid w:val="00F92782"/>
    <w:rsid w:val="00F929C6"/>
    <w:rsid w:val="00F93AA9"/>
    <w:rsid w:val="00F9445A"/>
    <w:rsid w:val="00F96985"/>
    <w:rsid w:val="00F96F68"/>
    <w:rsid w:val="00F97838"/>
    <w:rsid w:val="00FA02E0"/>
    <w:rsid w:val="00FA2BB3"/>
    <w:rsid w:val="00FA2F65"/>
    <w:rsid w:val="00FA31CC"/>
    <w:rsid w:val="00FA32D5"/>
    <w:rsid w:val="00FA38A1"/>
    <w:rsid w:val="00FB175C"/>
    <w:rsid w:val="00FB4C80"/>
    <w:rsid w:val="00FB543A"/>
    <w:rsid w:val="00FB5D36"/>
    <w:rsid w:val="00FB64B5"/>
    <w:rsid w:val="00FB6A6A"/>
    <w:rsid w:val="00FC34F1"/>
    <w:rsid w:val="00FC5B8A"/>
    <w:rsid w:val="00FC7429"/>
    <w:rsid w:val="00FD07F6"/>
    <w:rsid w:val="00FD1771"/>
    <w:rsid w:val="00FD1EC8"/>
    <w:rsid w:val="00FD36D2"/>
    <w:rsid w:val="00FD44AD"/>
    <w:rsid w:val="00FD47ED"/>
    <w:rsid w:val="00FD6DAE"/>
    <w:rsid w:val="00FD74DB"/>
    <w:rsid w:val="00FD7660"/>
    <w:rsid w:val="00FE00D5"/>
    <w:rsid w:val="00FE0655"/>
    <w:rsid w:val="00FE2365"/>
    <w:rsid w:val="00FE330C"/>
    <w:rsid w:val="00FE37D7"/>
    <w:rsid w:val="00FE4C7B"/>
    <w:rsid w:val="00FE6111"/>
    <w:rsid w:val="00FE7336"/>
    <w:rsid w:val="00FE787C"/>
    <w:rsid w:val="00FF1C6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7A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7A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7ABD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qFormat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uiPriority w:val="59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6260B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AB3DC1"/>
    <w:pPr>
      <w:numPr>
        <w:ilvl w:val="1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B10">
    <w:name w:val="B1 (文字)"/>
    <w:link w:val="B1"/>
    <w:qFormat/>
    <w:locked/>
    <w:rsid w:val="006C0F5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PL">
    <w:name w:val="PL"/>
    <w:link w:val="PLChar"/>
    <w:rsid w:val="00C354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character" w:customStyle="1" w:styleId="PLChar">
    <w:name w:val="PL Char"/>
    <w:link w:val="PL"/>
    <w:rsid w:val="00C354C2"/>
    <w:rPr>
      <w:rFonts w:ascii="Courier New" w:hAnsi="Courier New"/>
      <w:noProof/>
      <w:sz w:val="16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68FF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Zchn">
    <w:name w:val="B1 Zchn"/>
    <w:rsid w:val="00A12761"/>
    <w:rPr>
      <w:lang w:eastAsia="en-US"/>
    </w:rPr>
  </w:style>
  <w:style w:type="paragraph" w:customStyle="1" w:styleId="textintend1">
    <w:name w:val="text intend 1"/>
    <w:basedOn w:val="Normal"/>
    <w:rsid w:val="00A12761"/>
    <w:pPr>
      <w:numPr>
        <w:numId w:val="4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97449-4EA6-42F5-A3E3-0E58A0FC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2018-01-12T22:28:00Z</dcterms:created>
  <dcterms:modified xsi:type="dcterms:W3CDTF">2018-04-06T14:12:00Z</dcterms:modified>
</cp:coreProperties>
</file>